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4C5D509"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365CF0">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365CF0">
        <w:rPr>
          <w:b/>
          <w:i/>
          <w:noProof/>
          <w:sz w:val="28"/>
        </w:rPr>
        <w:t>3157</w:t>
      </w:r>
    </w:p>
    <w:p w14:paraId="0A06064A" w14:textId="77777777" w:rsidR="00125583" w:rsidRDefault="00182A91" w:rsidP="00125583">
      <w:pPr>
        <w:pStyle w:val="CRCoverPage"/>
        <w:outlineLvl w:val="0"/>
        <w:rPr>
          <w:b/>
          <w:noProof/>
          <w:sz w:val="24"/>
        </w:rPr>
      </w:pPr>
      <w:r>
        <w:fldChar w:fldCharType="begin"/>
      </w:r>
      <w:r>
        <w:instrText xml:space="preserve"> DOCPROPERTY  Location  \* MERGEFORMAT </w:instrText>
      </w:r>
      <w:r>
        <w:fldChar w:fldCharType="separate"/>
      </w:r>
      <w:r w:rsidR="00125583">
        <w:rPr>
          <w:b/>
          <w:noProof/>
          <w:sz w:val="24"/>
        </w:rPr>
        <w:t>Online</w:t>
      </w:r>
      <w:r>
        <w:rPr>
          <w:b/>
          <w:noProof/>
          <w:sz w:val="24"/>
        </w:rPr>
        <w:fldChar w:fldCharType="end"/>
      </w:r>
      <w:r w:rsidR="00125583">
        <w:rPr>
          <w:b/>
          <w:noProof/>
          <w:sz w:val="24"/>
        </w:rPr>
        <w:t xml:space="preserve">, </w:t>
      </w:r>
      <w:r>
        <w:fldChar w:fldCharType="begin"/>
      </w:r>
      <w:r>
        <w:instrText xml:space="preserve"> DOCPROPERTY  Country  \* MERGEFORMAT </w:instrText>
      </w:r>
      <w:r>
        <w:fldChar w:fldCharType="separate"/>
      </w:r>
      <w:r>
        <w:fldChar w:fldCharType="end"/>
      </w:r>
      <w:r w:rsidR="00125583">
        <w:rPr>
          <w:b/>
          <w:noProof/>
          <w:sz w:val="24"/>
        </w:rPr>
        <w:t xml:space="preserve">, </w:t>
      </w:r>
      <w:r>
        <w:fldChar w:fldCharType="begin"/>
      </w:r>
      <w:r>
        <w:instrText xml:space="preserve"> DOCPROPERTY  StartDate  \* MERGEFORMAT </w:instrText>
      </w:r>
      <w:r>
        <w:fldChar w:fldCharType="separate"/>
      </w:r>
      <w:r w:rsidR="00125583">
        <w:rPr>
          <w:b/>
          <w:noProof/>
          <w:sz w:val="24"/>
        </w:rPr>
        <w:t>9th May 2022</w:t>
      </w:r>
      <w:r>
        <w:rPr>
          <w:b/>
          <w:noProof/>
          <w:sz w:val="24"/>
        </w:rPr>
        <w:fldChar w:fldCharType="end"/>
      </w:r>
      <w:r w:rsidR="00125583">
        <w:rPr>
          <w:b/>
          <w:noProof/>
          <w:sz w:val="24"/>
        </w:rPr>
        <w:t xml:space="preserve"> - </w:t>
      </w:r>
      <w:r>
        <w:fldChar w:fldCharType="begin"/>
      </w:r>
      <w:r>
        <w:instrText xml:space="preserve"> DOCPROPERTY  EndDate  \* MERGEFORMAT </w:instrText>
      </w:r>
      <w:r>
        <w:fldChar w:fldCharType="separate"/>
      </w:r>
      <w:r w:rsidR="00125583">
        <w:rPr>
          <w:b/>
          <w:noProof/>
          <w:sz w:val="24"/>
        </w:rPr>
        <w:t>17th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152739"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F93CC" w:rsidR="001E41F3" w:rsidRPr="00410371" w:rsidRDefault="00152739" w:rsidP="00547111">
            <w:pPr>
              <w:pStyle w:val="CRCoverPage"/>
              <w:spacing w:after="0"/>
              <w:rPr>
                <w:noProof/>
              </w:rPr>
            </w:pPr>
            <w:fldSimple w:instr=" DOCPROPERTY  Cr#  \* MERGEFORMAT ">
              <w:r w:rsidR="007E3C6F">
                <w:rPr>
                  <w:b/>
                  <w:noProof/>
                  <w:sz w:val="28"/>
                </w:rPr>
                <w:t>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152739"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182A91">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5D934" w:rsidR="001E41F3" w:rsidRDefault="00CC5626">
            <w:pPr>
              <w:pStyle w:val="CRCoverPage"/>
              <w:spacing w:after="0"/>
              <w:ind w:left="100"/>
              <w:rPr>
                <w:noProof/>
              </w:rPr>
            </w:pPr>
            <w:r w:rsidRPr="00CC5626">
              <w:rPr>
                <w:noProof/>
              </w:rPr>
              <w:t>Rel-1</w:t>
            </w:r>
            <w:r w:rsidR="00DC3804">
              <w:rPr>
                <w:noProof/>
              </w:rPr>
              <w:t>6</w:t>
            </w:r>
            <w:r w:rsidRPr="00CC5626">
              <w:rPr>
                <w:noProof/>
              </w:rPr>
              <w:t xml:space="preserve"> CR 32.158 </w:t>
            </w:r>
            <w:r w:rsidR="00F64A8A" w:rsidRPr="00F64A8A">
              <w:rPr>
                <w:noProof/>
              </w:rPr>
              <w:t>Clarify clause Design patterns for patching multiple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BC384" w:rsidR="001E41F3" w:rsidRDefault="00182A91">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F93596">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F4F41" w:rsidR="001E41F3" w:rsidRDefault="00BF27A2">
            <w:pPr>
              <w:pStyle w:val="CRCoverPage"/>
              <w:spacing w:after="0"/>
              <w:ind w:left="100"/>
              <w:rPr>
                <w:noProof/>
              </w:rPr>
            </w:pPr>
            <w:r>
              <w:t>2022-</w:t>
            </w:r>
            <w:r w:rsidR="00495096">
              <w:t>0</w:t>
            </w:r>
            <w:r w:rsidR="006354B5">
              <w:t>4</w:t>
            </w:r>
            <w:r w:rsidR="00495096">
              <w:t>-2</w:t>
            </w:r>
            <w:r w:rsidR="006354B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152739" w:rsidP="00D24991">
            <w:pPr>
              <w:pStyle w:val="CRCoverPage"/>
              <w:spacing w:after="0"/>
              <w:ind w:left="100" w:right="-609"/>
              <w:rPr>
                <w:b/>
                <w:noProof/>
              </w:rPr>
            </w:pPr>
            <w:fldSimple w:instr=" DOCPROPERTY  Cat  \* MERGEFORMAT ">
              <w:r w:rsidR="0049509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F9E73" w:rsidR="001E41F3" w:rsidRDefault="00BF27A2">
            <w:pPr>
              <w:pStyle w:val="CRCoverPage"/>
              <w:spacing w:after="0"/>
              <w:ind w:left="100"/>
              <w:rPr>
                <w:noProof/>
              </w:rPr>
            </w:pPr>
            <w:r>
              <w:t>Rel-</w:t>
            </w:r>
            <w:r w:rsidR="00495096">
              <w:t>1</w:t>
            </w:r>
            <w:r w:rsidR="006354B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DD0B9" w:rsidR="001E41F3" w:rsidRDefault="002B6564">
            <w:pPr>
              <w:pStyle w:val="CRCoverPage"/>
              <w:spacing w:after="0"/>
              <w:ind w:left="100"/>
              <w:rPr>
                <w:noProof/>
              </w:rPr>
            </w:pPr>
            <w:r>
              <w:rPr>
                <w:noProof/>
              </w:rPr>
              <w:t>6.4, 6.4.1, 6.4.2, 6.4.3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73400E73" w14:textId="77777777" w:rsidR="002B6564" w:rsidRPr="00413E21" w:rsidRDefault="002B6564" w:rsidP="002B6564">
      <w:pPr>
        <w:pStyle w:val="Heading2"/>
      </w:pPr>
      <w:bookmarkStart w:id="1" w:name="_Toc27559720"/>
      <w:bookmarkStart w:id="2" w:name="_Toc36039465"/>
      <w:bookmarkStart w:id="3" w:name="_Toc90547097"/>
      <w:r w:rsidRPr="00413E21">
        <w:t>6.</w:t>
      </w:r>
      <w:r>
        <w:t>4</w:t>
      </w:r>
      <w:r w:rsidRPr="00413E21">
        <w:tab/>
      </w:r>
      <w:r>
        <w:t>Design pattern</w:t>
      </w:r>
      <w:ins w:id="4" w:author="Author" w:date="2022-03-22T10:41:00Z">
        <w:r>
          <w:t>s</w:t>
        </w:r>
      </w:ins>
      <w:r>
        <w:t xml:space="preserve"> for patching multiple </w:t>
      </w:r>
      <w:r w:rsidRPr="00413E21">
        <w:t>resource</w:t>
      </w:r>
      <w:r>
        <w:t>s</w:t>
      </w:r>
      <w:bookmarkEnd w:id="1"/>
      <w:bookmarkEnd w:id="2"/>
      <w:bookmarkEnd w:id="3"/>
    </w:p>
    <w:p w14:paraId="7B774876" w14:textId="77777777" w:rsidR="002B6564" w:rsidRDefault="002B6564" w:rsidP="002B6564">
      <w:pPr>
        <w:pStyle w:val="Heading3"/>
      </w:pPr>
      <w:bookmarkStart w:id="5" w:name="_Toc27559721"/>
      <w:bookmarkStart w:id="6" w:name="_Toc36039466"/>
      <w:bookmarkStart w:id="7" w:name="_Toc90547098"/>
      <w:r>
        <w:t>6.4.1</w:t>
      </w:r>
      <w:r>
        <w:tab/>
        <w:t>Introduction</w:t>
      </w:r>
      <w:bookmarkEnd w:id="5"/>
      <w:bookmarkEnd w:id="6"/>
      <w:bookmarkEnd w:id="7"/>
    </w:p>
    <w:p w14:paraId="2A23CC48" w14:textId="77777777" w:rsidR="002B6564" w:rsidRDefault="002B6564" w:rsidP="002B6564">
      <w:pPr>
        <w:rPr>
          <w:ins w:id="8" w:author="Author" w:date="2022-03-22T12:33:00Z"/>
        </w:rPr>
      </w:pPr>
      <w:r w:rsidRPr="00DC728D">
        <w:t>Clause 6.1 discusses a method for retrie</w:t>
      </w:r>
      <w:r w:rsidRPr="00035D58">
        <w:t>ving multiple resources with a single</w:t>
      </w:r>
      <w:r w:rsidRPr="00F84B6B">
        <w:t xml:space="preserve"> GE</w:t>
      </w:r>
      <w:r w:rsidRPr="006A00F4">
        <w:t xml:space="preserve">T request. This clause </w:t>
      </w:r>
      <w:del w:id="9" w:author="Author" w:date="2022-02-18T13:45:00Z">
        <w:r w:rsidRPr="006A00F4" w:rsidDel="00BA4AF6">
          <w:delText xml:space="preserve">presents </w:delText>
        </w:r>
      </w:del>
      <w:ins w:id="10" w:author="Author" w:date="2022-02-18T13:45:00Z">
        <w:r>
          <w:t>specifies</w:t>
        </w:r>
        <w:r w:rsidRPr="006A00F4">
          <w:t xml:space="preserve"> </w:t>
        </w:r>
      </w:ins>
      <w:r w:rsidRPr="006A00F4">
        <w:t xml:space="preserve">methods allowing to manipulate (create, </w:t>
      </w:r>
      <w:r w:rsidRPr="00EC4999">
        <w:t>update, delete</w:t>
      </w:r>
      <w:r w:rsidRPr="00306F27">
        <w:t>) multiple resources with a sin</w:t>
      </w:r>
      <w:r w:rsidRPr="00790257">
        <w:t xml:space="preserve">gle </w:t>
      </w:r>
      <w:ins w:id="11" w:author="Author" w:date="2022-03-22T12:39:00Z">
        <w:r>
          <w:t xml:space="preserve">HTTP </w:t>
        </w:r>
      </w:ins>
      <w:r w:rsidRPr="00790257">
        <w:t>PATCH request.</w:t>
      </w:r>
    </w:p>
    <w:p w14:paraId="3A60B1E9" w14:textId="77777777" w:rsidR="002B6564" w:rsidRPr="00F64359" w:rsidRDefault="002B6564" w:rsidP="002B6564">
      <w:pPr>
        <w:rPr>
          <w:lang w:eastAsia="fr-FR"/>
        </w:rPr>
      </w:pPr>
      <w:ins w:id="12" w:author="Author" w:date="2022-03-22T12:37:00Z">
        <w:r w:rsidRPr="00F64359">
          <w:rPr>
            <w:lang w:eastAsia="fr-FR"/>
          </w:rPr>
          <w:t xml:space="preserve">It is reminded that the </w:t>
        </w:r>
      </w:ins>
      <w:ins w:id="13" w:author="Author" w:date="2022-03-22T12:38:00Z">
        <w:r w:rsidRPr="00F64359">
          <w:rPr>
            <w:lang w:eastAsia="fr-FR"/>
          </w:rPr>
          <w:t xml:space="preserve">HTTP PATCH </w:t>
        </w:r>
      </w:ins>
      <w:ins w:id="14" w:author="Author" w:date="2022-03-22T17:00:00Z">
        <w:r w:rsidRPr="00F64359">
          <w:rPr>
            <w:lang w:eastAsia="fr-FR"/>
          </w:rPr>
          <w:t xml:space="preserve">method is </w:t>
        </w:r>
      </w:ins>
      <w:ins w:id="15" w:author="Author" w:date="2022-03-22T12:37:00Z">
        <w:r w:rsidRPr="00F64359">
          <w:rPr>
            <w:lang w:eastAsia="fr-FR"/>
          </w:rPr>
          <w:t xml:space="preserve">atomic </w:t>
        </w:r>
      </w:ins>
      <w:ins w:id="16" w:author="Author" w:date="2022-03-22T17:01:00Z">
        <w:r w:rsidRPr="00F64359">
          <w:rPr>
            <w:lang w:eastAsia="fr-FR"/>
          </w:rPr>
          <w:t>as defined in clause 6.3.1.</w:t>
        </w:r>
      </w:ins>
    </w:p>
    <w:p w14:paraId="2A9603A0" w14:textId="77777777" w:rsidR="002B6564" w:rsidRDefault="002B6564" w:rsidP="002B6564">
      <w:ins w:id="17" w:author="Author" w:date="2022-02-18T13:58:00Z">
        <w:r>
          <w:t xml:space="preserve">JSON Merge Patch and JSON Patch </w:t>
        </w:r>
      </w:ins>
      <w:ins w:id="18" w:author="Author" w:date="2022-02-18T14:00:00Z">
        <w:r>
          <w:t>are used</w:t>
        </w:r>
      </w:ins>
      <w:ins w:id="19" w:author="Author" w:date="2022-02-18T13:58:00Z">
        <w:r>
          <w:t xml:space="preserve"> </w:t>
        </w:r>
      </w:ins>
      <w:ins w:id="20" w:author="Author" w:date="2022-02-18T13:59:00Z">
        <w:r>
          <w:t xml:space="preserve">for partial updates of a </w:t>
        </w:r>
      </w:ins>
      <w:ins w:id="21" w:author="Author" w:date="2022-02-19T15:08:00Z">
        <w:r>
          <w:t xml:space="preserve">single </w:t>
        </w:r>
      </w:ins>
      <w:ins w:id="22" w:author="Author" w:date="2022-02-18T13:59:00Z">
        <w:r>
          <w:t xml:space="preserve">resource. Extensions </w:t>
        </w:r>
      </w:ins>
      <w:ins w:id="23" w:author="Author" w:date="2022-02-18T14:14:00Z">
        <w:r>
          <w:t xml:space="preserve">to these patch formats </w:t>
        </w:r>
      </w:ins>
      <w:ins w:id="24" w:author="Author" w:date="2022-02-18T13:59:00Z">
        <w:r>
          <w:t xml:space="preserve">are </w:t>
        </w:r>
      </w:ins>
      <w:ins w:id="25" w:author="Author" w:date="2022-03-22T12:30:00Z">
        <w:r>
          <w:t xml:space="preserve">specified below </w:t>
        </w:r>
      </w:ins>
      <w:ins w:id="26" w:author="Author" w:date="2022-02-18T14:00:00Z">
        <w:r>
          <w:t xml:space="preserve">to allow </w:t>
        </w:r>
      </w:ins>
      <w:ins w:id="27" w:author="Author" w:date="2022-02-18T19:07:00Z">
        <w:r>
          <w:t xml:space="preserve">efficient </w:t>
        </w:r>
      </w:ins>
      <w:ins w:id="28" w:author="Author" w:date="2022-02-18T14:00:00Z">
        <w:r>
          <w:t>manipulation of multiple resources</w:t>
        </w:r>
      </w:ins>
      <w:ins w:id="29" w:author="Author" w:date="2022-02-18T19:12:00Z">
        <w:r>
          <w:t xml:space="preserve"> (target resource and descendant resources)</w:t>
        </w:r>
      </w:ins>
      <w:ins w:id="30" w:author="Author" w:date="2022-02-19T15:09:00Z">
        <w:r>
          <w:t xml:space="preserve"> with one patch document</w:t>
        </w:r>
      </w:ins>
      <w:ins w:id="31" w:author="Author" w:date="2022-02-18T14:00:00Z">
        <w:r>
          <w:t>.</w:t>
        </w:r>
      </w:ins>
      <w:ins w:id="32" w:author="Author" w:date="2022-02-18T14:02:00Z">
        <w:r>
          <w:t xml:space="preserve"> The exten</w:t>
        </w:r>
      </w:ins>
      <w:ins w:id="33" w:author="Author" w:date="2022-02-18T19:08:00Z">
        <w:r>
          <w:t>ded patch formats</w:t>
        </w:r>
      </w:ins>
      <w:ins w:id="34" w:author="Author" w:date="2022-02-18T14:02:00Z">
        <w:r>
          <w:t xml:space="preserve"> are called 3GPP JSON Merge Patch and 3G</w:t>
        </w:r>
      </w:ins>
      <w:ins w:id="35" w:author="Author" w:date="2022-02-18T14:03:00Z">
        <w:r>
          <w:t xml:space="preserve">PP </w:t>
        </w:r>
      </w:ins>
      <w:ins w:id="36" w:author="Author" w:date="2022-02-18T14:02:00Z">
        <w:r>
          <w:t>JSON Patch</w:t>
        </w:r>
      </w:ins>
      <w:ins w:id="37" w:author="Author" w:date="2022-02-18T14:03:00Z">
        <w:r>
          <w:t>.</w:t>
        </w:r>
      </w:ins>
    </w:p>
    <w:p w14:paraId="5815CBA5" w14:textId="77777777" w:rsidR="002B6564" w:rsidRDefault="002B6564" w:rsidP="002B6564">
      <w:pPr>
        <w:pStyle w:val="Heading3"/>
      </w:pPr>
      <w:bookmarkStart w:id="38" w:name="_Toc27559722"/>
      <w:bookmarkStart w:id="39" w:name="_Toc36039467"/>
      <w:bookmarkStart w:id="40" w:name="_Toc90547099"/>
      <w:r>
        <w:t>6.4.2</w:t>
      </w:r>
      <w:r>
        <w:tab/>
        <w:t>3GPP JSON Merge Patch</w:t>
      </w:r>
      <w:bookmarkEnd w:id="38"/>
      <w:bookmarkEnd w:id="39"/>
      <w:bookmarkEnd w:id="40"/>
    </w:p>
    <w:p w14:paraId="57324D76" w14:textId="77777777" w:rsidR="002B6564" w:rsidDel="00F64359" w:rsidRDefault="002B6564" w:rsidP="002B6564">
      <w:pPr>
        <w:rPr>
          <w:del w:id="41" w:author="Author" w:date="2022-03-23T12:32:00Z"/>
        </w:rPr>
      </w:pPr>
      <w:del w:id="42" w:author="Author" w:date="2022-03-23T12:32:00Z">
        <w:r w:rsidDel="00F64359">
          <w:delText>3GPP JSON Merge Patch is a 3GPP defined extension to JSON Merge Patch (</w:delText>
        </w:r>
        <w:r w:rsidDel="00F64359">
          <w:rPr>
            <w:lang w:eastAsia="de-DE"/>
          </w:rPr>
          <w:delText>RFC 6902 [13]</w:delText>
        </w:r>
        <w:r w:rsidDel="00F64359">
          <w:delText>) allowing to manipulate individual items in an array supposed each item has an identifier that is unique within the name space of the array. The identifier of an array item has to be present in any 3GPP JSON Merge Patch document. This patch format allows to update attributes and attribute fields, to create resources with "id" creation by the MnS Consumer, and to delete resources.</w:delText>
        </w:r>
      </w:del>
    </w:p>
    <w:p w14:paraId="3FD27D83" w14:textId="77777777" w:rsidR="002B6564" w:rsidDel="00F64359" w:rsidRDefault="002B6564" w:rsidP="002B6564">
      <w:pPr>
        <w:rPr>
          <w:del w:id="43" w:author="Author" w:date="2022-03-23T12:32:00Z"/>
        </w:rPr>
      </w:pPr>
      <w:del w:id="44" w:author="Author" w:date="2022-03-23T12:32:00Z">
        <w:r w:rsidRPr="00C05639" w:rsidDel="00F64359">
          <w:delText>The targe</w:delText>
        </w:r>
        <w:r w:rsidRPr="003A69A4" w:rsidDel="00F64359">
          <w:delText xml:space="preserve">t </w:delText>
        </w:r>
        <w:r w:rsidRPr="00431137" w:rsidDel="00F64359">
          <w:delText>UR</w:delText>
        </w:r>
        <w:r w:rsidRPr="00BE6D83" w:rsidDel="00F64359">
          <w:delText>I s</w:delText>
        </w:r>
        <w:r w:rsidRPr="00AA3982" w:rsidDel="00F64359">
          <w:delText>ha</w:delText>
        </w:r>
        <w:r w:rsidRPr="004E38B3" w:rsidDel="00F64359">
          <w:delText xml:space="preserve">ll identify the resource that is the first common parent resource of the resources to be manipulated </w:delText>
        </w:r>
        <w:r w:rsidRPr="00EE4FBE" w:rsidDel="00F64359">
          <w:delText>or the document root</w:delText>
        </w:r>
        <w:r w:rsidRPr="00C05639" w:rsidDel="00F64359">
          <w:delText>.</w:delText>
        </w:r>
      </w:del>
    </w:p>
    <w:p w14:paraId="0925D5AC" w14:textId="77777777" w:rsidR="002B6564" w:rsidDel="00F64359" w:rsidRDefault="002B6564" w:rsidP="002B6564">
      <w:pPr>
        <w:rPr>
          <w:del w:id="45" w:author="Author" w:date="2022-03-23T12:32:00Z"/>
        </w:rPr>
      </w:pPr>
      <w:del w:id="46" w:author="Author" w:date="2022-03-23T12:32:00Z">
        <w:r w:rsidDel="00F64359">
          <w:delText>Resources are deleted by setting all NRM attributes to the "null" value. If the NRM attributes are members of  a special "attributes" object this object shall be set to "null".</w:delText>
        </w:r>
      </w:del>
    </w:p>
    <w:p w14:paraId="0B82DB1D" w14:textId="77777777" w:rsidR="002B6564" w:rsidDel="00F64359" w:rsidRDefault="002B6564" w:rsidP="002B6564">
      <w:pPr>
        <w:rPr>
          <w:del w:id="47" w:author="Author" w:date="2022-03-23T12:32:00Z"/>
          <w:lang w:eastAsia="fr-FR"/>
        </w:rPr>
      </w:pPr>
      <w:del w:id="48" w:author="Author" w:date="2022-03-23T12:32:00Z">
        <w:r w:rsidDel="00F64359">
          <w:rPr>
            <w:lang w:eastAsia="fr-FR"/>
          </w:rPr>
          <w:delText>A 3GPP JSON Merge Patch document is applied in atomic manner (RFC 5789 [11]). Either all changes are applied or, if at least one mofification cannot be applied, no change shall be applied. 3GPP JSON Merge Patch thus has transaction semantics.</w:delText>
        </w:r>
      </w:del>
    </w:p>
    <w:p w14:paraId="361CA0C8" w14:textId="77777777" w:rsidR="002B6564" w:rsidRDefault="002B6564" w:rsidP="002B6564">
      <w:pPr>
        <w:rPr>
          <w:ins w:id="49" w:author="Author" w:date="2022-03-22T12:35:00Z"/>
        </w:rPr>
      </w:pPr>
      <w:ins w:id="50" w:author="Author" w:date="2022-03-22T12:35:00Z">
        <w:r>
          <w:t>3GPP JSON Merge Patch is a 3GPP defined extension to JSON Merge Patch (</w:t>
        </w:r>
        <w:r>
          <w:rPr>
            <w:lang w:eastAsia="de-DE"/>
          </w:rPr>
          <w:t>RFC 7396 [12]</w:t>
        </w:r>
        <w:r>
          <w:t>).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w:t>
        </w:r>
      </w:ins>
      <w:ins w:id="51" w:author="Author" w:date="2022-03-23T12:55:00Z">
        <w:r>
          <w:t>i</w:t>
        </w:r>
      </w:ins>
      <w:ins w:id="52" w:author="Author" w:date="2022-03-22T12:35:00Z">
        <w:r>
          <w:t>pulated are present in the patch document. These resources are identified with their "id". Resources that are not manipulated are either absent or present with their "id" only, when this is required to navigate along the containment tree to the resource to be patched. The same considerations as for the hierarchical response construction method (clause 6.1.4)</w:t>
        </w:r>
        <w:r w:rsidRPr="00626CB0">
          <w:t xml:space="preserve"> </w:t>
        </w:r>
        <w:r>
          <w:t>apply.</w:t>
        </w:r>
      </w:ins>
    </w:p>
    <w:p w14:paraId="0350E9CF" w14:textId="77777777" w:rsidR="002B6564" w:rsidRDefault="002B6564" w:rsidP="002B6564">
      <w:pPr>
        <w:rPr>
          <w:ins w:id="53" w:author="Author" w:date="2022-03-22T12:35:00Z"/>
        </w:rPr>
      </w:pPr>
      <w:ins w:id="54" w:author="Author" w:date="2022-03-22T12:35:00Z">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ins>
    </w:p>
    <w:p w14:paraId="522652CF" w14:textId="77777777" w:rsidR="002B6564" w:rsidRDefault="002B6564" w:rsidP="002B6564">
      <w:pPr>
        <w:rPr>
          <w:ins w:id="55" w:author="Author" w:date="2022-03-22T12:35:00Z"/>
        </w:rPr>
      </w:pPr>
      <w:ins w:id="56" w:author="Author" w:date="2022-03-22T12:35:00Z">
        <w:r w:rsidRPr="00266A8C">
          <w:t>As for JSON Merge Patch, the target URI shall have no query and no fragment component.</w:t>
        </w:r>
      </w:ins>
      <w:ins w:id="57" w:author="Author" w:date="2022-03-23T12:55:00Z">
        <w:r>
          <w:t xml:space="preserve"> </w:t>
        </w:r>
      </w:ins>
      <w:ins w:id="58" w:author="Author" w:date="2022-03-22T12:35:00Z">
        <w:r w:rsidRPr="00266A8C">
          <w:t>The target resource must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ins>
      <w:ins w:id="59" w:author="Author" w:date="2022-03-22T17:13:00Z">
        <w:r>
          <w:t>a</w:t>
        </w:r>
      </w:ins>
      <w:ins w:id="60" w:author="Author" w:date="2022-03-22T12:35:00Z">
        <w:r w:rsidRPr="004E38B3">
          <w:t xml:space="preserve"> resource that is </w:t>
        </w:r>
      </w:ins>
      <w:ins w:id="61" w:author="Author" w:date="2022-03-22T17:13:00Z">
        <w:r>
          <w:t>a</w:t>
        </w:r>
      </w:ins>
      <w:ins w:id="62" w:author="Author" w:date="2022-03-22T12:35:00Z">
        <w:r w:rsidRPr="004E38B3">
          <w:t xml:space="preserve"> </w:t>
        </w:r>
      </w:ins>
      <w:ins w:id="63" w:author="Author" w:date="2022-03-22T17:13:00Z">
        <w:r>
          <w:t>c</w:t>
        </w:r>
      </w:ins>
      <w:ins w:id="64" w:author="Author" w:date="2022-03-22T12:35:00Z">
        <w:r w:rsidRPr="004E38B3">
          <w:t xml:space="preserve">ommon </w:t>
        </w:r>
        <w:r>
          <w:t xml:space="preserve">ancestor </w:t>
        </w:r>
        <w:r w:rsidRPr="004E38B3">
          <w:t xml:space="preserve">of the resources to be </w:t>
        </w:r>
        <w:r>
          <w:t>patched. The patch document itself shall start with the resource identified by the target URI.</w:t>
        </w:r>
      </w:ins>
    </w:p>
    <w:p w14:paraId="2343BA47" w14:textId="77777777" w:rsidR="002B6564" w:rsidRDefault="002B6564" w:rsidP="002B6564">
      <w:pPr>
        <w:rPr>
          <w:ins w:id="65" w:author="Author" w:date="2022-03-22T12:35:00Z"/>
        </w:rPr>
      </w:pPr>
      <w:ins w:id="66" w:author="Author" w:date="2022-03-22T12:35:00Z">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w:t>
        </w:r>
      </w:ins>
      <w:ins w:id="67" w:author="Author" w:date="2022-03-23T12:55:00Z">
        <w:r>
          <w:t xml:space="preserve"> </w:t>
        </w:r>
      </w:ins>
      <w:ins w:id="68" w:author="Author" w:date="2022-03-22T12:35:00Z">
        <w:r>
          <w:t xml:space="preserve">When creating new resources, the object class </w:t>
        </w:r>
        <w:r w:rsidRPr="007E6B95">
          <w:t>name</w:t>
        </w:r>
        <w:r>
          <w:t xml:space="preserve"> of the resource to be created shall be contained in the patch document for the resources to be created.</w:t>
        </w:r>
      </w:ins>
    </w:p>
    <w:p w14:paraId="784DEF8F" w14:textId="77777777" w:rsidR="002B6564" w:rsidRPr="006F434A" w:rsidRDefault="002B6564" w:rsidP="002B6564">
      <w:pPr>
        <w:rPr>
          <w:ins w:id="69" w:author="Author" w:date="2022-02-21T18:23:00Z"/>
        </w:rPr>
      </w:pPr>
      <w:ins w:id="70" w:author="Author" w:date="2022-02-21T18:23:00Z">
        <w:r>
          <w:lastRenderedPageBreak/>
          <w:t>The media type of 3GPP JSON Merge Patch is "3gpp</w:t>
        </w:r>
        <w:r w:rsidRPr="00AB5C39">
          <w:t>-merge-patch+json</w:t>
        </w:r>
        <w:r>
          <w:t>". This media type is defined by 3GPP and is not registered with IANA. Patch documents using this media type must conform to the "application/json" media type.</w:t>
        </w:r>
      </w:ins>
    </w:p>
    <w:p w14:paraId="60EC42E0" w14:textId="77777777" w:rsidR="002B6564" w:rsidRPr="00907395" w:rsidRDefault="002B6564" w:rsidP="002B6564">
      <w:pPr>
        <w:rPr>
          <w:lang w:eastAsia="fr-FR"/>
        </w:rPr>
      </w:pPr>
      <w:r w:rsidRPr="009E653D">
        <w:rPr>
          <w:lang w:eastAsia="fr-FR"/>
        </w:rPr>
        <w:t>The pr</w:t>
      </w:r>
      <w:r w:rsidRPr="0052741B">
        <w:rPr>
          <w:lang w:eastAsia="fr-FR"/>
        </w:rPr>
        <w:t>ocedure is as f</w:t>
      </w:r>
      <w:r w:rsidRPr="00907395">
        <w:rPr>
          <w:lang w:eastAsia="fr-FR"/>
        </w:rPr>
        <w:t>ollows:</w:t>
      </w:r>
    </w:p>
    <w:p w14:paraId="62CE6403" w14:textId="77777777" w:rsidR="002B6564" w:rsidRDefault="002B6564" w:rsidP="002B6564">
      <w:pPr>
        <w:pStyle w:val="B1"/>
        <w:numPr>
          <w:ilvl w:val="0"/>
          <w:numId w:val="21"/>
        </w:numPr>
        <w:overflowPunct w:val="0"/>
        <w:autoSpaceDE w:val="0"/>
        <w:autoSpaceDN w:val="0"/>
        <w:adjustRightInd w:val="0"/>
        <w:ind w:left="567" w:hanging="283"/>
        <w:textAlignment w:val="baseline"/>
      </w:pPr>
      <w:r w:rsidRPr="00907395">
        <w:t>The MnS Consumer sends a</w:t>
      </w:r>
      <w:ins w:id="71" w:author="Author" w:date="2022-03-23T12:32:00Z">
        <w:r>
          <w:t>n</w:t>
        </w:r>
      </w:ins>
      <w:r w:rsidRPr="00907395">
        <w:t xml:space="preserve"> HTTP PATCH request to the MnS Producer. The message body </w:t>
      </w:r>
      <w:ins w:id="72" w:author="Author" w:date="2022-03-22T12:30:00Z">
        <w:r>
          <w:t xml:space="preserve">shall </w:t>
        </w:r>
      </w:ins>
      <w:r w:rsidRPr="00907395">
        <w:t>carr</w:t>
      </w:r>
      <w:del w:id="73" w:author="Author" w:date="2022-03-22T12:30:00Z">
        <w:r w:rsidRPr="00907395" w:rsidDel="00001E87">
          <w:delText>ies</w:delText>
        </w:r>
      </w:del>
      <w:ins w:id="74" w:author="Author" w:date="2022-03-22T12:30:00Z">
        <w:r>
          <w:t>y</w:t>
        </w:r>
      </w:ins>
      <w:r w:rsidRPr="00907395">
        <w:t xml:space="preserve"> a </w:t>
      </w:r>
      <w:r>
        <w:t xml:space="preserve">3GPP </w:t>
      </w:r>
      <w:r w:rsidRPr="00907395">
        <w:t>JSON Merge Patch document describing a set of modification instructions</w:t>
      </w:r>
      <w:r w:rsidRPr="009E653D">
        <w:t xml:space="preserve"> to be applied to the identified resource</w:t>
      </w:r>
      <w:r>
        <w:t>s</w:t>
      </w:r>
      <w:r w:rsidRPr="009E653D">
        <w:t>.</w:t>
      </w:r>
    </w:p>
    <w:p w14:paraId="22DFC2B9" w14:textId="77777777" w:rsidR="002B6564" w:rsidRPr="00413E21" w:rsidRDefault="002B6564" w:rsidP="002B6564">
      <w:pPr>
        <w:pStyle w:val="B1"/>
        <w:numPr>
          <w:ilvl w:val="0"/>
          <w:numId w:val="21"/>
        </w:numPr>
        <w:overflowPunct w:val="0"/>
        <w:autoSpaceDE w:val="0"/>
        <w:autoSpaceDN w:val="0"/>
        <w:adjustRightInd w:val="0"/>
        <w:ind w:left="567" w:hanging="283"/>
        <w:textAlignment w:val="baseline"/>
      </w:pPr>
      <w:r w:rsidRPr="00413E21">
        <w:t>The MnS Producer returns the HTTP P</w:t>
      </w:r>
      <w:r>
        <w:t>ATCH</w:t>
      </w:r>
      <w:r w:rsidRPr="00413E21">
        <w:t xml:space="preserve"> response to the MnS Consumer. On success, "200 OK" </w:t>
      </w:r>
      <w:r>
        <w:t>together with the representation of the updated resources, constructed according to the hierarchical response construction method described in clause 6.1.</w:t>
      </w:r>
      <w:ins w:id="75" w:author="Author" w:date="2022-02-21T18:01:00Z">
        <w:r>
          <w:t>4</w:t>
        </w:r>
      </w:ins>
      <w:del w:id="76" w:author="Author" w:date="2022-02-21T18:01:00Z">
        <w:r w:rsidDel="006813FA">
          <w:delText>1</w:delText>
        </w:r>
      </w:del>
      <w:r>
        <w:t xml:space="preserve">, in the message body </w:t>
      </w:r>
      <w:r w:rsidRPr="00413E21">
        <w:t>or "204 No Content" shall be returned. On failure, the appropriate error code shall be returned. The response message body may provide additional error information.</w:t>
      </w:r>
    </w:p>
    <w:p w14:paraId="7D3E01CE" w14:textId="77777777" w:rsidR="002B6564" w:rsidRPr="006F434A" w:rsidDel="00046891" w:rsidRDefault="002B6564" w:rsidP="002B6564">
      <w:pPr>
        <w:rPr>
          <w:del w:id="77" w:author="Author" w:date="2022-02-21T18:23:00Z"/>
        </w:rPr>
      </w:pPr>
      <w:del w:id="78" w:author="Author" w:date="2022-02-21T18:23:00Z">
        <w:r w:rsidDel="00046891">
          <w:delText>The media type of 3GPP JSON Merge Patch is "3gpp</w:delText>
        </w:r>
        <w:r w:rsidRPr="00AB5C39" w:rsidDel="00046891">
          <w:delText>-merge-patch+json</w:delText>
        </w:r>
        <w:r w:rsidDel="00046891">
          <w:delText>". This media type is defined by 3GPP and is not registered with IANA. Patch documents using this media type must conform to the "application/json" media type.</w:delText>
        </w:r>
      </w:del>
    </w:p>
    <w:p w14:paraId="4ED82A6E" w14:textId="77777777" w:rsidR="002B6564" w:rsidRDefault="002B6564" w:rsidP="002B6564">
      <w:pPr>
        <w:pStyle w:val="Heading3"/>
      </w:pPr>
      <w:bookmarkStart w:id="79" w:name="_Toc27559723"/>
      <w:bookmarkStart w:id="80" w:name="_Toc36039468"/>
      <w:bookmarkStart w:id="81" w:name="_Toc90547100"/>
      <w:r>
        <w:t>6.4.3</w:t>
      </w:r>
      <w:r>
        <w:tab/>
        <w:t>3GPP JSON Patch</w:t>
      </w:r>
      <w:bookmarkEnd w:id="79"/>
      <w:bookmarkEnd w:id="80"/>
      <w:bookmarkEnd w:id="81"/>
    </w:p>
    <w:p w14:paraId="55E09BB2" w14:textId="77777777" w:rsidR="002B6564" w:rsidDel="000D487F" w:rsidRDefault="002B6564" w:rsidP="002B6564">
      <w:pPr>
        <w:rPr>
          <w:del w:id="82" w:author="Author" w:date="2022-03-22T10:47:00Z"/>
        </w:rPr>
      </w:pPr>
      <w:del w:id="83" w:author="Author" w:date="2022-03-22T10:47:00Z">
        <w:r w:rsidDel="000D487F">
          <w:delText xml:space="preserve">JSON Patch </w:delText>
        </w:r>
        <w:r w:rsidRPr="000407CE" w:rsidDel="000D487F">
          <w:delText>(RFC 6902 [13])</w:delText>
        </w:r>
        <w:r w:rsidDel="000D487F">
          <w:delText xml:space="preserve"> allows to manipulate multiple secondary resources of the target resource. The target resource is identified by the target URI. The secondary resources are specified with JSON Pointers included in the JSON Patch document enclosed in the HTTP Patch method request message body. The context object of JSON Pointer is the target resource. It is not possible to point to resources or secondary resources outside of the target resource.</w:delText>
        </w:r>
      </w:del>
    </w:p>
    <w:p w14:paraId="24C1DE6C" w14:textId="77777777" w:rsidR="002B6564" w:rsidDel="000D487F" w:rsidRDefault="002B6564" w:rsidP="002B6564">
      <w:pPr>
        <w:rPr>
          <w:del w:id="84" w:author="Author" w:date="2022-03-22T10:47:00Z"/>
        </w:rPr>
      </w:pPr>
      <w:del w:id="85" w:author="Author" w:date="2022-03-22T10:47:00Z">
        <w:r w:rsidDel="000D487F">
          <w:delText>Each suboperation is specified in a JSON Patch document by a JSON object whose property names are "op", "from", "path" and "value". Not all operations require all properties. The type of the "from" and "path" property value is a JSON Pointer in string representation as defined in Section 5 of RFC 6901 [14].</w:delText>
        </w:r>
      </w:del>
    </w:p>
    <w:p w14:paraId="3C7E9825" w14:textId="77777777" w:rsidR="002B6564" w:rsidRPr="000D487F" w:rsidDel="000D487F" w:rsidRDefault="002B6564" w:rsidP="002B6564">
      <w:pPr>
        <w:rPr>
          <w:del w:id="86" w:author="Author" w:date="2022-03-22T10:47:00Z"/>
        </w:rPr>
      </w:pPr>
      <w:del w:id="87" w:author="Author" w:date="2022-03-22T10:47:00Z">
        <w:r w:rsidDel="000D487F">
          <w:delText xml:space="preserve">The </w:delText>
        </w:r>
        <w:r w:rsidRPr="000D487F" w:rsidDel="000D487F">
          <w:delText>present document defines an extentension to JSON Patch allowing to specify resources and secondary resources outside of the target resource. With this extension a single HTTP Patch request can manipulate multiple resources.</w:delText>
        </w:r>
      </w:del>
    </w:p>
    <w:p w14:paraId="5F9FA525" w14:textId="77777777" w:rsidR="002B6564" w:rsidRPr="002A1871" w:rsidDel="000D487F" w:rsidRDefault="002B6564" w:rsidP="002B6564">
      <w:pPr>
        <w:rPr>
          <w:del w:id="88" w:author="Author" w:date="2022-03-22T10:47:00Z"/>
        </w:rPr>
      </w:pPr>
      <w:del w:id="89" w:author="Author" w:date="2022-03-22T10:47:00Z">
        <w:r w:rsidRPr="000D487F" w:rsidDel="000D487F">
          <w:delText>The extension is that the "path" and "from" properties define an offs</w:delText>
        </w:r>
        <w:r w:rsidDel="000D487F">
          <w:delText xml:space="preserve">et to the target resource as specified by the request URI in the HTTP PATCH method. This offset has a first component pointing to a resource below the targert resource, and a sescond component pointing to secondary a resource within the resource identified by the first component. The first component of "path" or "from" is built from URI path components. The second component is a URI fragment with </w:delText>
        </w:r>
        <w:r w:rsidRPr="00451758" w:rsidDel="000D487F">
          <w:delText>a JSON pointer in the URI fragment identifier representation as defined in clause 6 of of RFC 6901 [14]</w:delText>
        </w:r>
        <w:r w:rsidDel="000D487F">
          <w:delText>. An empty value of the "path" or "from" property ("") means that the resource specified by the request URI in the HTTP PATCH method is the target for the value of the patch "value" property.</w:delText>
        </w:r>
      </w:del>
    </w:p>
    <w:p w14:paraId="0A8F7741" w14:textId="77777777" w:rsidR="002B6564" w:rsidDel="000D487F" w:rsidRDefault="002B6564" w:rsidP="002B6564">
      <w:pPr>
        <w:rPr>
          <w:del w:id="90" w:author="Author" w:date="2022-03-22T10:47:00Z"/>
        </w:rPr>
      </w:pPr>
      <w:del w:id="91" w:author="Author" w:date="2022-03-22T10:47:00Z">
        <w:r w:rsidDel="000D487F">
          <w:delText xml:space="preserve">The target URI can identify the document root, the first common parent resource of the resources to be </w:delText>
        </w:r>
        <w:r w:rsidRPr="00C05639" w:rsidDel="000D487F">
          <w:delText>manipulate</w:delText>
        </w:r>
        <w:r w:rsidRPr="003A69A4" w:rsidDel="000D487F">
          <w:delText>d</w:delText>
        </w:r>
        <w:r w:rsidDel="000D487F">
          <w:delText xml:space="preserve"> or any resource between them.</w:delText>
        </w:r>
      </w:del>
    </w:p>
    <w:p w14:paraId="3CDEA0ED" w14:textId="77777777" w:rsidR="002B6564" w:rsidRDefault="002B6564" w:rsidP="002B6564">
      <w:pPr>
        <w:rPr>
          <w:ins w:id="92" w:author="Author" w:date="2022-03-23T12:33:00Z"/>
        </w:rPr>
      </w:pPr>
      <w:ins w:id="93" w:author="Author" w:date="2022-02-22T19:21:00Z">
        <w:r>
          <w:t>3GPP JSON Patch is a 3GPP defined extension to JSON Merge Patch (</w:t>
        </w:r>
        <w:r>
          <w:rPr>
            <w:lang w:eastAsia="de-DE"/>
          </w:rPr>
          <w:t>RFC 6902 [13]</w:t>
        </w:r>
        <w:r>
          <w:t>).</w:t>
        </w:r>
      </w:ins>
    </w:p>
    <w:p w14:paraId="43D0734C" w14:textId="77777777" w:rsidR="002B6564" w:rsidRDefault="002B6564" w:rsidP="002B6564">
      <w:pPr>
        <w:rPr>
          <w:ins w:id="94" w:author="Author" w:date="2022-02-22T19:27:00Z"/>
        </w:rPr>
      </w:pPr>
      <w:ins w:id="95" w:author="Author" w:date="2022-02-22T19:23:00Z">
        <w:r>
          <w:t>Like 3GPP J</w:t>
        </w:r>
      </w:ins>
      <w:ins w:id="96" w:author="Author" w:date="2022-02-22T19:24:00Z">
        <w:r>
          <w:t>SON Merge Patch, i</w:t>
        </w:r>
      </w:ins>
      <w:ins w:id="97" w:author="Author" w:date="2022-02-22T19:21:00Z">
        <w:r>
          <w:t xml:space="preserve">t allows, using a single patch document, to update the target resource (as does JSON Patch) and to update, create or delete descendant resources, which JSON </w:t>
        </w:r>
      </w:ins>
      <w:ins w:id="98" w:author="Author" w:date="2022-02-22T19:24:00Z">
        <w:r>
          <w:t>P</w:t>
        </w:r>
      </w:ins>
      <w:ins w:id="99" w:author="Author" w:date="2022-02-22T19:21:00Z">
        <w:r>
          <w:t xml:space="preserve">atch does not allow, at least not </w:t>
        </w:r>
      </w:ins>
      <w:ins w:id="100" w:author="Author" w:date="2022-02-22T19:35:00Z">
        <w:r>
          <w:t>based on resource identifiers</w:t>
        </w:r>
      </w:ins>
      <w:ins w:id="101" w:author="Author" w:date="2022-02-22T19:21:00Z">
        <w:r>
          <w:t>.</w:t>
        </w:r>
      </w:ins>
    </w:p>
    <w:p w14:paraId="2EE4043A" w14:textId="77777777" w:rsidR="002B6564" w:rsidRDefault="002B6564" w:rsidP="002B6564">
      <w:pPr>
        <w:rPr>
          <w:ins w:id="102" w:author="Author" w:date="2022-02-22T19:37:00Z"/>
        </w:rPr>
      </w:pPr>
      <w:ins w:id="103" w:author="Author" w:date="2022-02-22T19:27:00Z">
        <w:r w:rsidRPr="002A1871">
          <w:t>Th</w:t>
        </w:r>
      </w:ins>
      <w:ins w:id="104" w:author="Author" w:date="2022-02-22T19:28:00Z">
        <w:r>
          <w:t xml:space="preserve">is </w:t>
        </w:r>
      </w:ins>
      <w:ins w:id="105" w:author="Author" w:date="2022-02-22T19:27:00Z">
        <w:r w:rsidRPr="002A1871">
          <w:t xml:space="preserve">extension is that the "path" and "from" properties </w:t>
        </w:r>
      </w:ins>
      <w:ins w:id="106" w:author="Author" w:date="2022-02-22T19:29:00Z">
        <w:r>
          <w:t>of a</w:t>
        </w:r>
      </w:ins>
      <w:ins w:id="107" w:author="Author" w:date="2022-02-22T19:48:00Z">
        <w:r>
          <w:t xml:space="preserve"> patch</w:t>
        </w:r>
      </w:ins>
      <w:ins w:id="108" w:author="Author" w:date="2022-02-22T19:29:00Z">
        <w:r>
          <w:t xml:space="preserve"> operation </w:t>
        </w:r>
      </w:ins>
      <w:ins w:id="109" w:author="Author" w:date="2022-02-22T19:27:00Z">
        <w:r>
          <w:t xml:space="preserve">define an offset to the target resource as specified by the request URI. This offset is relative to the target URI. It has a first component pointing to a resource below the target resource, and a second component pointing to a </w:t>
        </w:r>
        <w:r w:rsidRPr="001B7589">
          <w:t>secondary resource</w:t>
        </w:r>
        <w:r>
          <w:t xml:space="preserve"> within the </w:t>
        </w:r>
        <w:r w:rsidRPr="00A9489B">
          <w:t>resource</w:t>
        </w:r>
        <w:r>
          <w:t xml:space="preserve"> identified by the first component.</w:t>
        </w:r>
      </w:ins>
    </w:p>
    <w:p w14:paraId="7C82E1D5" w14:textId="77777777" w:rsidR="002B6564" w:rsidRDefault="002B6564" w:rsidP="002B6564">
      <w:pPr>
        <w:rPr>
          <w:ins w:id="110" w:author="Author" w:date="2022-03-22T17:46:00Z"/>
        </w:rPr>
      </w:pPr>
      <w:ins w:id="111" w:author="Author" w:date="2022-02-22T19:27:00Z">
        <w:r>
          <w:t>The first component of "path" or "from" is built from URI path components.</w:t>
        </w:r>
      </w:ins>
      <w:ins w:id="112" w:author="Author" w:date="2022-02-22T19:41:00Z">
        <w:r>
          <w:t xml:space="preserve"> It follows the same syntax as the path components of the target URI.</w:t>
        </w:r>
      </w:ins>
      <w:ins w:id="113" w:author="Author" w:date="2022-02-22T19:42:00Z">
        <w:r>
          <w:t xml:space="preserve"> </w:t>
        </w:r>
      </w:ins>
      <w:ins w:id="114" w:author="Author" w:date="2022-02-22T19:27:00Z">
        <w:r>
          <w:t xml:space="preserve">The second component is a URI fragment with </w:t>
        </w:r>
        <w:r w:rsidRPr="00451758">
          <w:t xml:space="preserve">a JSON pointer in the URI fragment </w:t>
        </w:r>
        <w:r w:rsidRPr="00A02A61">
          <w:t>identifier representation as defined in clause 6 of RFC 6901 [14]</w:t>
        </w:r>
      </w:ins>
      <w:ins w:id="115" w:author="Author" w:date="2022-03-22T17:50:00Z">
        <w:r w:rsidRPr="00A02A61">
          <w:t>, i.e. the second component starts with the "#" character</w:t>
        </w:r>
      </w:ins>
      <w:ins w:id="116" w:author="Author" w:date="2022-02-22T19:30:00Z">
        <w:r w:rsidRPr="00A02A61">
          <w:t>.</w:t>
        </w:r>
      </w:ins>
      <w:ins w:id="117" w:author="Author" w:date="2022-02-22T19:43:00Z">
        <w:r w:rsidRPr="00A02A61">
          <w:t xml:space="preserve"> Both components are </w:t>
        </w:r>
      </w:ins>
      <w:ins w:id="118" w:author="Author" w:date="2022-03-22T17:53:00Z">
        <w:r w:rsidRPr="00A02A61">
          <w:t xml:space="preserve">concatenated </w:t>
        </w:r>
      </w:ins>
      <w:ins w:id="119" w:author="Author" w:date="2022-02-22T19:43:00Z">
        <w:r w:rsidRPr="00A02A61">
          <w:t>without a del</w:t>
        </w:r>
      </w:ins>
      <w:ins w:id="120" w:author="Author" w:date="2022-02-22T19:44:00Z">
        <w:r w:rsidRPr="00A02A61">
          <w:t>imiter.</w:t>
        </w:r>
      </w:ins>
    </w:p>
    <w:p w14:paraId="441EB47F" w14:textId="77777777" w:rsidR="002B6564" w:rsidRDefault="002B6564" w:rsidP="002B6564">
      <w:pPr>
        <w:rPr>
          <w:ins w:id="121" w:author="Author" w:date="2022-03-22T17:54:00Z"/>
        </w:rPr>
      </w:pPr>
      <w:ins w:id="122" w:author="Author" w:date="2022-03-22T17:54:00Z">
        <w:r>
          <w:t>For example, assume the target URI is "/</w:t>
        </w:r>
        <w:proofErr w:type="spellStart"/>
        <w:r>
          <w:t>SubNetwork</w:t>
        </w:r>
        <w:proofErr w:type="spellEnd"/>
        <w:r>
          <w:t>=SN1" and the "</w:t>
        </w:r>
        <w:proofErr w:type="spellStart"/>
        <w:r>
          <w:t>userLabel</w:t>
        </w:r>
        <w:proofErr w:type="spellEnd"/>
        <w:r>
          <w:t>" attribute of a child of class "</w:t>
        </w:r>
        <w:proofErr w:type="spellStart"/>
        <w:r>
          <w:t>ManagedElement</w:t>
        </w:r>
        <w:proofErr w:type="spellEnd"/>
        <w:r>
          <w:t>" with the id "ME1" is to be patched, then the first path component is "/</w:t>
        </w:r>
        <w:proofErr w:type="spellStart"/>
        <w:r>
          <w:t>ManagedElement</w:t>
        </w:r>
        <w:proofErr w:type="spellEnd"/>
        <w:r>
          <w:t>=ME1/" and the second path component is "#attributes/</w:t>
        </w:r>
        <w:proofErr w:type="spellStart"/>
        <w:r>
          <w:t>userLabel</w:t>
        </w:r>
        <w:proofErr w:type="spellEnd"/>
        <w:r>
          <w:t>". This results in the following path:</w:t>
        </w:r>
      </w:ins>
    </w:p>
    <w:p w14:paraId="68FF3963" w14:textId="77777777" w:rsidR="002B6564" w:rsidRDefault="002B6564" w:rsidP="002B6564">
      <w:pPr>
        <w:rPr>
          <w:ins w:id="123" w:author="Author" w:date="2022-02-22T19:28:00Z"/>
        </w:rPr>
      </w:pPr>
      <w:ins w:id="124" w:author="Author" w:date="2022-02-22T19:55:00Z">
        <w:r>
          <w:t xml:space="preserve">    "path": "</w:t>
        </w:r>
      </w:ins>
      <w:ins w:id="125" w:author="Author" w:date="2022-02-22T20:14:00Z">
        <w:r>
          <w:t>/</w:t>
        </w:r>
      </w:ins>
      <w:proofErr w:type="spellStart"/>
      <w:ins w:id="126" w:author="Author" w:date="2022-02-22T19:55:00Z">
        <w:r>
          <w:t>ManagedElement</w:t>
        </w:r>
        <w:proofErr w:type="spellEnd"/>
        <w:r>
          <w:t>=</w:t>
        </w:r>
      </w:ins>
      <w:ins w:id="127" w:author="Author" w:date="2022-02-22T20:28:00Z">
        <w:r>
          <w:t>ME</w:t>
        </w:r>
      </w:ins>
      <w:ins w:id="128" w:author="Author" w:date="2022-02-22T19:56:00Z">
        <w:r>
          <w:t>1/#attributes/userLabel</w:t>
        </w:r>
      </w:ins>
      <w:ins w:id="129" w:author="Author" w:date="2022-02-22T19:55:00Z">
        <w:r>
          <w:t>"</w:t>
        </w:r>
      </w:ins>
      <w:ins w:id="130" w:author="Author" w:date="2022-02-22T22:31:00Z">
        <w:r>
          <w:t>.</w:t>
        </w:r>
      </w:ins>
    </w:p>
    <w:p w14:paraId="22496F39" w14:textId="77777777" w:rsidR="002B6564" w:rsidRDefault="002B6564" w:rsidP="002B6564">
      <w:pPr>
        <w:rPr>
          <w:ins w:id="131" w:author="Author" w:date="2022-02-23T11:47:00Z"/>
        </w:rPr>
      </w:pPr>
      <w:ins w:id="132" w:author="Author" w:date="2022-02-22T19:27:00Z">
        <w:r>
          <w:t xml:space="preserve">The target URI </w:t>
        </w:r>
      </w:ins>
      <w:ins w:id="133" w:author="Author" w:date="2022-02-22T19:34:00Z">
        <w:r>
          <w:t xml:space="preserve">shall identify </w:t>
        </w:r>
      </w:ins>
      <w:ins w:id="134" w:author="Author" w:date="2022-03-22T17:55:00Z">
        <w:r>
          <w:t xml:space="preserve">a </w:t>
        </w:r>
      </w:ins>
      <w:ins w:id="135" w:author="Author" w:date="2022-02-22T19:27:00Z">
        <w:r>
          <w:t xml:space="preserve">common ancestor resource of the resources to be </w:t>
        </w:r>
      </w:ins>
      <w:ins w:id="136" w:author="Author" w:date="2022-02-22T20:28:00Z">
        <w:r>
          <w:t>patched</w:t>
        </w:r>
      </w:ins>
      <w:ins w:id="137" w:author="Author" w:date="2022-02-22T19:27:00Z">
        <w:r>
          <w:t>.</w:t>
        </w:r>
      </w:ins>
    </w:p>
    <w:p w14:paraId="763C9287" w14:textId="77777777" w:rsidR="002B6564" w:rsidRDefault="002B6564" w:rsidP="002B6564">
      <w:pPr>
        <w:rPr>
          <w:ins w:id="138" w:author="Author" w:date="2022-03-23T12:33:00Z"/>
        </w:rPr>
      </w:pPr>
      <w:ins w:id="139" w:author="Author" w:date="2022-02-23T11:47:00Z">
        <w:r>
          <w:lastRenderedPageBreak/>
          <w:t>When creating new resources ("op"="add")</w:t>
        </w:r>
      </w:ins>
      <w:ins w:id="140" w:author="Author" w:date="2022-02-23T11:50:00Z">
        <w:r>
          <w:t>,</w:t>
        </w:r>
      </w:ins>
      <w:ins w:id="141" w:author="Author" w:date="2022-02-23T11:47:00Z">
        <w:r>
          <w:t xml:space="preserve"> the object class </w:t>
        </w:r>
      </w:ins>
      <w:ins w:id="142" w:author="Author" w:date="2022-03-22T17:55:00Z">
        <w:r>
          <w:t xml:space="preserve">name </w:t>
        </w:r>
      </w:ins>
      <w:ins w:id="143" w:author="Author" w:date="2022-02-23T11:47:00Z">
        <w:r>
          <w:t>of</w:t>
        </w:r>
      </w:ins>
      <w:ins w:id="144" w:author="Author" w:date="2022-02-23T11:48:00Z">
        <w:r>
          <w:t xml:space="preserve"> the resource to be created shall be </w:t>
        </w:r>
      </w:ins>
      <w:ins w:id="145" w:author="Author" w:date="2022-03-22T17:56:00Z">
        <w:r>
          <w:t xml:space="preserve">included </w:t>
        </w:r>
      </w:ins>
      <w:ins w:id="146" w:author="Author" w:date="2022-02-23T11:48:00Z">
        <w:r>
          <w:t xml:space="preserve">in the "value" property of </w:t>
        </w:r>
      </w:ins>
      <w:ins w:id="147" w:author="Author" w:date="2022-02-23T11:49:00Z">
        <w:r>
          <w:t>the</w:t>
        </w:r>
      </w:ins>
      <w:ins w:id="148" w:author="Author" w:date="2022-02-23T11:48:00Z">
        <w:r>
          <w:t xml:space="preserve"> operation.</w:t>
        </w:r>
      </w:ins>
    </w:p>
    <w:p w14:paraId="0CCE476C" w14:textId="77777777" w:rsidR="002B6564" w:rsidRDefault="002B6564" w:rsidP="002B6564">
      <w:r>
        <w:t>The media type of 3GPP JSON Merge Patch is "3gpp</w:t>
      </w:r>
      <w:r w:rsidRPr="00AB5C39">
        <w:t>-patch+json</w:t>
      </w:r>
      <w:r>
        <w:t>". This media type is defined by 3GPP and is not registered with IANA. Patch documents using this media type must conform to the "application/json" media type.</w:t>
      </w:r>
    </w:p>
    <w:p w14:paraId="6096AFCE" w14:textId="77777777" w:rsidR="002B6564" w:rsidDel="00F4335B" w:rsidRDefault="002B6564" w:rsidP="002B6564">
      <w:pPr>
        <w:rPr>
          <w:del w:id="149" w:author="Author" w:date="2022-03-22T12:40:00Z"/>
          <w:lang w:eastAsia="fr-FR"/>
        </w:rPr>
      </w:pPr>
      <w:del w:id="150" w:author="Author" w:date="2022-03-22T12:40:00Z">
        <w:r w:rsidDel="00F4335B">
          <w:delText>As all other patch media types, 3GPP JSON Patch shall be applied in atomic manner.</w:delText>
        </w:r>
      </w:del>
    </w:p>
    <w:p w14:paraId="0FE36D2C" w14:textId="77777777" w:rsidR="002B6564" w:rsidRPr="00907395" w:rsidRDefault="002B6564" w:rsidP="002B6564">
      <w:pPr>
        <w:rPr>
          <w:lang w:eastAsia="fr-FR"/>
        </w:rPr>
      </w:pPr>
      <w:r w:rsidRPr="009E653D">
        <w:rPr>
          <w:lang w:eastAsia="fr-FR"/>
        </w:rPr>
        <w:t>The pr</w:t>
      </w:r>
      <w:r w:rsidRPr="0052741B">
        <w:rPr>
          <w:lang w:eastAsia="fr-FR"/>
        </w:rPr>
        <w:t>ocedure is as f</w:t>
      </w:r>
      <w:r w:rsidRPr="00907395">
        <w:rPr>
          <w:lang w:eastAsia="fr-FR"/>
        </w:rPr>
        <w:t>ollows:</w:t>
      </w:r>
    </w:p>
    <w:p w14:paraId="22DFE3B7" w14:textId="77777777" w:rsidR="002B6564" w:rsidRDefault="002B6564" w:rsidP="002B6564">
      <w:pPr>
        <w:pStyle w:val="B1"/>
      </w:pPr>
      <w:r>
        <w:t>1)</w:t>
      </w:r>
      <w:r>
        <w:tab/>
      </w:r>
      <w:r w:rsidRPr="00907395">
        <w:t xml:space="preserve">The MnS Consumer sends a HTTP PATCH request to the MnS Producer. The message body carries a </w:t>
      </w:r>
      <w:ins w:id="151" w:author="Author" w:date="2022-02-22T19:45:00Z">
        <w:r>
          <w:t xml:space="preserve">3GPP </w:t>
        </w:r>
      </w:ins>
      <w:r w:rsidRPr="00907395">
        <w:t>JSON Patch document describing a set of modification instructions</w:t>
      </w:r>
      <w:r w:rsidRPr="009E653D">
        <w:t xml:space="preserve"> to be applied to the identified resource</w:t>
      </w:r>
      <w:r>
        <w:t>s</w:t>
      </w:r>
      <w:r w:rsidRPr="009E653D">
        <w:t>.</w:t>
      </w:r>
    </w:p>
    <w:p w14:paraId="022F95D6" w14:textId="77777777" w:rsidR="002B6564" w:rsidRDefault="002B6564" w:rsidP="002B6564">
      <w:pPr>
        <w:pStyle w:val="B1"/>
      </w:pPr>
      <w:r>
        <w:t>2)</w:t>
      </w:r>
      <w:r>
        <w:tab/>
      </w:r>
      <w:r w:rsidRPr="00413E21">
        <w:t>The MnS Producer returns the HTTP P</w:t>
      </w:r>
      <w:r>
        <w:t>ATCH</w:t>
      </w:r>
      <w:r w:rsidRPr="00413E21">
        <w:t xml:space="preserve"> response to the MnS Consumer. On success, "200 OK" </w:t>
      </w:r>
      <w:r>
        <w:t xml:space="preserve">together with the representation of the updated resources, constructed according to </w:t>
      </w:r>
      <w:ins w:id="152" w:author="Author" w:date="2022-03-23T10:20:00Z">
        <w:r>
          <w:t xml:space="preserve">either </w:t>
        </w:r>
      </w:ins>
      <w:r>
        <w:t xml:space="preserve">the </w:t>
      </w:r>
      <w:ins w:id="153" w:author="Author" w:date="2022-03-23T10:20:00Z">
        <w:r>
          <w:t xml:space="preserve">flat or the </w:t>
        </w:r>
      </w:ins>
      <w:r>
        <w:t xml:space="preserve">hierarchical response construction method described in clause 6.1.1, in the message body </w:t>
      </w:r>
      <w:r w:rsidRPr="00413E21">
        <w:t>or "204 No Content" shall be returned. On failure, the appropriate error code shall be returned. The response message body may provide additional error information.</w:t>
      </w:r>
    </w:p>
    <w:p w14:paraId="7693E89D" w14:textId="77777777" w:rsidR="002B6564" w:rsidRDefault="002B6564" w:rsidP="002B6564">
      <w:pPr>
        <w:rPr>
          <w:ins w:id="154" w:author="Author" w:date="2022-02-23T08:29:00Z"/>
        </w:rPr>
      </w:pPr>
      <w:ins w:id="155" w:author="Author" w:date="2022-02-23T10:02:00Z">
        <w:r>
          <w:t xml:space="preserve">A single operation in a </w:t>
        </w:r>
      </w:ins>
      <w:ins w:id="156" w:author="Author" w:date="2022-02-23T10:01:00Z">
        <w:r>
          <w:t xml:space="preserve">3GPP JSON Patch </w:t>
        </w:r>
      </w:ins>
      <w:ins w:id="157" w:author="Author" w:date="2022-02-23T10:02:00Z">
        <w:r>
          <w:t xml:space="preserve">document shall </w:t>
        </w:r>
      </w:ins>
      <w:ins w:id="158" w:author="Author" w:date="2022-02-23T10:57:00Z">
        <w:r>
          <w:t>patch</w:t>
        </w:r>
      </w:ins>
      <w:ins w:id="159" w:author="Author" w:date="2022-02-23T10:02:00Z">
        <w:r>
          <w:t xml:space="preserve"> </w:t>
        </w:r>
      </w:ins>
      <w:ins w:id="160" w:author="Author" w:date="2022-02-23T10:01:00Z">
        <w:r>
          <w:t xml:space="preserve">a single </w:t>
        </w:r>
      </w:ins>
      <w:ins w:id="161" w:author="Author" w:date="2022-02-23T10:02:00Z">
        <w:r>
          <w:t>(</w:t>
        </w:r>
      </w:ins>
      <w:ins w:id="162" w:author="Author" w:date="2022-02-23T10:01:00Z">
        <w:r>
          <w:t>primary</w:t>
        </w:r>
      </w:ins>
      <w:ins w:id="163" w:author="Author" w:date="2022-02-23T10:02:00Z">
        <w:r>
          <w:t>)</w:t>
        </w:r>
      </w:ins>
      <w:ins w:id="164" w:author="Author" w:date="2022-02-23T10:01:00Z">
        <w:r>
          <w:t xml:space="preserve"> resource </w:t>
        </w:r>
      </w:ins>
      <w:ins w:id="165" w:author="Author" w:date="2022-02-23T10:02:00Z">
        <w:r>
          <w:t xml:space="preserve">only. </w:t>
        </w:r>
      </w:ins>
      <w:ins w:id="166" w:author="Author" w:date="2022-02-23T10:03:00Z">
        <w:r>
          <w:t xml:space="preserve">Different </w:t>
        </w:r>
      </w:ins>
      <w:ins w:id="167" w:author="Author" w:date="2022-02-23T10:04:00Z">
        <w:r>
          <w:t>operations in a patch document can patch different resources though.</w:t>
        </w:r>
      </w:ins>
      <w:ins w:id="168" w:author="Author" w:date="2022-02-23T10:33:00Z">
        <w:r>
          <w:t xml:space="preserve"> The consequence of this r</w:t>
        </w:r>
      </w:ins>
      <w:ins w:id="169" w:author="Author" w:date="2022-02-23T10:55:00Z">
        <w:r>
          <w:t>e</w:t>
        </w:r>
      </w:ins>
      <w:ins w:id="170" w:author="Author" w:date="2022-02-23T10:33:00Z">
        <w:r>
          <w:t xml:space="preserve">striction is </w:t>
        </w:r>
      </w:ins>
      <w:ins w:id="171" w:author="Author" w:date="2022-02-23T11:16:00Z">
        <w:r>
          <w:t xml:space="preserve">for example </w:t>
        </w:r>
      </w:ins>
      <w:ins w:id="172" w:author="Author" w:date="2022-02-23T10:33:00Z">
        <w:r>
          <w:t xml:space="preserve">that subtrees with </w:t>
        </w:r>
      </w:ins>
      <w:ins w:id="173" w:author="Author" w:date="2022-02-23T10:34:00Z">
        <w:r>
          <w:t xml:space="preserve">multiple resources </w:t>
        </w:r>
      </w:ins>
      <w:ins w:id="174" w:author="Author" w:date="2022-02-23T10:55:00Z">
        <w:r>
          <w:t>cannot be created or deleted with a single patch operation. Each resource</w:t>
        </w:r>
      </w:ins>
      <w:ins w:id="175" w:author="Author" w:date="2022-02-23T10:56:00Z">
        <w:r>
          <w:t xml:space="preserve"> needs to be created or deleted with an own patch operation</w:t>
        </w:r>
      </w:ins>
      <w:ins w:id="176" w:author="Author" w:date="2022-02-23T11:21:00Z">
        <w:r>
          <w:t xml:space="preserve"> in the patch document</w:t>
        </w:r>
      </w:ins>
      <w:ins w:id="177" w:author="Author" w:date="2022-02-23T11:16:00Z">
        <w:r>
          <w:t>.</w:t>
        </w:r>
      </w:ins>
      <w:ins w:id="178" w:author="Author" w:date="2022-02-23T11:26:00Z">
        <w:r>
          <w:t xml:space="preserve"> This behaviour is aligned with those of the PUT and DELETE methods.</w:t>
        </w:r>
      </w:ins>
    </w:p>
    <w:p w14:paraId="234FBFE2" w14:textId="77777777" w:rsidR="002B6564" w:rsidRDefault="002B6564" w:rsidP="002B6564">
      <w:pPr>
        <w:rPr>
          <w:ins w:id="179" w:author="Author" w:date="2022-02-23T08:24:00Z"/>
        </w:rPr>
      </w:pPr>
      <w:ins w:id="180" w:author="Author" w:date="2022-02-23T13:04:00Z">
        <w:r>
          <w:t xml:space="preserve">Note that the "replace" operation of </w:t>
        </w:r>
      </w:ins>
      <w:ins w:id="181" w:author="Author" w:date="2022-02-23T13:07:00Z">
        <w:r>
          <w:t xml:space="preserve">(3GPP) </w:t>
        </w:r>
      </w:ins>
      <w:ins w:id="182" w:author="Author" w:date="2022-02-23T13:04:00Z">
        <w:r>
          <w:t>JSON</w:t>
        </w:r>
      </w:ins>
      <w:ins w:id="183" w:author="Author" w:date="2022-02-23T13:05:00Z">
        <w:r>
          <w:t xml:space="preserve"> Patch has replace semantics like PUT and not merge semantics like JSON Merge Patch.</w:t>
        </w:r>
      </w:ins>
      <w:ins w:id="184" w:author="Author" w:date="2022-02-23T13:06:00Z">
        <w:r>
          <w:t xml:space="preserve"> When multiple attributes or attribute fields of a resou</w:t>
        </w:r>
      </w:ins>
      <w:ins w:id="185" w:author="Author" w:date="2022-03-23T12:56:00Z">
        <w:r>
          <w:t>r</w:t>
        </w:r>
      </w:ins>
      <w:ins w:id="186" w:author="Author" w:date="2022-02-23T13:06:00Z">
        <w:r>
          <w:t xml:space="preserve">ce are patched, </w:t>
        </w:r>
      </w:ins>
      <w:ins w:id="187" w:author="Author" w:date="2022-02-23T13:07:00Z">
        <w:r>
          <w:t>then a patch operation for each update is required</w:t>
        </w:r>
      </w:ins>
      <w:ins w:id="188" w:author="Author" w:date="2022-02-23T13:10:00Z">
        <w:r>
          <w:t>, for example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36F4289B" w14:textId="77777777" w:rsidTr="009C6C83">
        <w:trPr>
          <w:ins w:id="189" w:author="Author" w:date="2022-02-23T12:59:00Z"/>
        </w:trPr>
        <w:tc>
          <w:tcPr>
            <w:tcW w:w="9779" w:type="dxa"/>
            <w:shd w:val="clear" w:color="auto" w:fill="F2F2F2"/>
          </w:tcPr>
          <w:p w14:paraId="4580FA6C" w14:textId="77777777" w:rsidR="002B6564" w:rsidRPr="00394089" w:rsidRDefault="002B6564" w:rsidP="009C6C83">
            <w:pPr>
              <w:spacing w:after="0"/>
              <w:rPr>
                <w:ins w:id="190" w:author="Author" w:date="2022-02-23T12:59:00Z"/>
                <w:rFonts w:ascii="Courier New" w:hAnsi="Courier New" w:cs="Courier New"/>
                <w:sz w:val="16"/>
                <w:szCs w:val="16"/>
                <w:lang w:val="en-US"/>
              </w:rPr>
            </w:pPr>
            <w:ins w:id="191" w:author="Author" w:date="2022-02-23T12:59: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013D95B" w14:textId="77777777" w:rsidR="002B6564" w:rsidRPr="00394089" w:rsidRDefault="002B6564" w:rsidP="009C6C83">
            <w:pPr>
              <w:spacing w:after="0"/>
              <w:rPr>
                <w:ins w:id="192" w:author="Author" w:date="2022-02-23T12:59:00Z"/>
                <w:rFonts w:ascii="Courier New" w:hAnsi="Courier New" w:cs="Courier New"/>
                <w:sz w:val="16"/>
                <w:szCs w:val="16"/>
                <w:lang w:val="en-US"/>
              </w:rPr>
            </w:pPr>
            <w:ins w:id="193" w:author="Author" w:date="2022-02-23T12:59:00Z">
              <w:r w:rsidRPr="00394089">
                <w:rPr>
                  <w:rFonts w:ascii="Courier New" w:hAnsi="Courier New" w:cs="Courier New"/>
                  <w:sz w:val="16"/>
                  <w:szCs w:val="16"/>
                  <w:lang w:val="en-US"/>
                </w:rPr>
                <w:t>Host: example.org</w:t>
              </w:r>
            </w:ins>
          </w:p>
          <w:p w14:paraId="14861C8D" w14:textId="77777777" w:rsidR="002B6564" w:rsidRPr="008B6026" w:rsidRDefault="002B6564" w:rsidP="009C6C83">
            <w:pPr>
              <w:spacing w:after="0"/>
              <w:rPr>
                <w:ins w:id="194" w:author="Author" w:date="2022-02-23T12:59:00Z"/>
                <w:rFonts w:ascii="Courier New" w:hAnsi="Courier New" w:cs="Courier New"/>
                <w:sz w:val="16"/>
                <w:szCs w:val="16"/>
                <w:lang w:val="en-US"/>
              </w:rPr>
            </w:pPr>
            <w:ins w:id="195" w:author="Author" w:date="2022-02-23T12:59: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7802124E" w14:textId="77777777" w:rsidR="002B6564" w:rsidRDefault="002B6564" w:rsidP="009C6C83">
            <w:pPr>
              <w:spacing w:after="0"/>
              <w:rPr>
                <w:ins w:id="196" w:author="Author" w:date="2022-02-23T12:59:00Z"/>
                <w:rFonts w:ascii="Courier New" w:hAnsi="Courier New" w:cs="Courier New"/>
                <w:sz w:val="16"/>
                <w:szCs w:val="16"/>
                <w:lang w:val="en-US"/>
              </w:rPr>
            </w:pPr>
          </w:p>
          <w:p w14:paraId="028533F8" w14:textId="77777777" w:rsidR="002B6564" w:rsidRDefault="002B6564" w:rsidP="009C6C83">
            <w:pPr>
              <w:spacing w:after="0"/>
              <w:rPr>
                <w:ins w:id="197" w:author="Author" w:date="2022-02-23T12:59:00Z"/>
                <w:rFonts w:ascii="Courier New" w:hAnsi="Courier New" w:cs="Courier New"/>
                <w:sz w:val="16"/>
                <w:szCs w:val="16"/>
                <w:lang w:val="en-US"/>
              </w:rPr>
            </w:pPr>
            <w:ins w:id="198" w:author="Author" w:date="2022-02-23T12:59:00Z">
              <w:r>
                <w:rPr>
                  <w:rFonts w:ascii="Courier New" w:hAnsi="Courier New" w:cs="Courier New"/>
                  <w:sz w:val="16"/>
                  <w:szCs w:val="16"/>
                  <w:lang w:val="en-US"/>
                </w:rPr>
                <w:t>[</w:t>
              </w:r>
            </w:ins>
          </w:p>
          <w:p w14:paraId="4B275549" w14:textId="77777777" w:rsidR="002B6564" w:rsidRDefault="002B6564" w:rsidP="009C6C83">
            <w:pPr>
              <w:spacing w:after="0"/>
              <w:rPr>
                <w:ins w:id="199" w:author="Author" w:date="2022-02-23T12:59:00Z"/>
                <w:rFonts w:ascii="Courier New" w:hAnsi="Courier New" w:cs="Courier New"/>
                <w:sz w:val="16"/>
                <w:szCs w:val="16"/>
                <w:lang w:val="en-US"/>
              </w:rPr>
            </w:pPr>
            <w:ins w:id="200" w:author="Author" w:date="2022-02-23T12:59:00Z">
              <w:r>
                <w:rPr>
                  <w:rFonts w:ascii="Courier New" w:hAnsi="Courier New" w:cs="Courier New"/>
                  <w:sz w:val="16"/>
                  <w:szCs w:val="16"/>
                  <w:lang w:val="en-US"/>
                </w:rPr>
                <w:t xml:space="preserve">  {</w:t>
              </w:r>
            </w:ins>
          </w:p>
          <w:p w14:paraId="3EFFA119" w14:textId="77777777" w:rsidR="002B6564" w:rsidRDefault="002B6564" w:rsidP="009C6C83">
            <w:pPr>
              <w:spacing w:after="0"/>
              <w:rPr>
                <w:ins w:id="201" w:author="Author" w:date="2022-02-23T12:59:00Z"/>
                <w:rFonts w:ascii="Courier New" w:hAnsi="Courier New" w:cs="Courier New"/>
                <w:sz w:val="16"/>
                <w:szCs w:val="16"/>
                <w:lang w:val="en-US"/>
              </w:rPr>
            </w:pPr>
            <w:ins w:id="202"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6FD402D0" w14:textId="77777777" w:rsidR="002B6564" w:rsidRDefault="002B6564" w:rsidP="009C6C83">
            <w:pPr>
              <w:spacing w:after="0"/>
              <w:rPr>
                <w:ins w:id="203" w:author="Author" w:date="2022-02-23T12:59:00Z"/>
                <w:rFonts w:ascii="Courier New" w:hAnsi="Courier New" w:cs="Courier New"/>
                <w:sz w:val="16"/>
                <w:szCs w:val="16"/>
                <w:lang w:val="en-US"/>
              </w:rPr>
            </w:pPr>
            <w:ins w:id="204"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userLabel</w:t>
              </w:r>
              <w:proofErr w:type="spellEnd"/>
              <w:r w:rsidRPr="008B6026">
                <w:rPr>
                  <w:rFonts w:ascii="Courier New" w:hAnsi="Courier New" w:cs="Courier New"/>
                  <w:sz w:val="16"/>
                  <w:szCs w:val="16"/>
                  <w:lang w:val="en-US"/>
                </w:rPr>
                <w:t>",</w:t>
              </w:r>
            </w:ins>
          </w:p>
          <w:p w14:paraId="337CD163" w14:textId="77777777" w:rsidR="002B6564" w:rsidRDefault="002B6564" w:rsidP="009C6C83">
            <w:pPr>
              <w:spacing w:after="0"/>
              <w:rPr>
                <w:ins w:id="205" w:author="Author" w:date="2022-02-23T12:59:00Z"/>
                <w:rFonts w:ascii="Courier New" w:hAnsi="Courier New" w:cs="Courier New"/>
                <w:sz w:val="16"/>
                <w:szCs w:val="16"/>
                <w:lang w:val="en-US"/>
              </w:rPr>
            </w:pPr>
            <w:ins w:id="206"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ins>
          </w:p>
          <w:p w14:paraId="56798520" w14:textId="77777777" w:rsidR="002B6564" w:rsidRDefault="002B6564" w:rsidP="009C6C83">
            <w:pPr>
              <w:spacing w:after="0"/>
              <w:rPr>
                <w:ins w:id="207" w:author="Author" w:date="2022-02-23T12:59:00Z"/>
                <w:rFonts w:ascii="Courier New" w:hAnsi="Courier New" w:cs="Courier New"/>
                <w:sz w:val="16"/>
                <w:szCs w:val="16"/>
                <w:lang w:val="en-US"/>
              </w:rPr>
            </w:pPr>
            <w:ins w:id="208"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ins>
          </w:p>
          <w:p w14:paraId="0EF50561" w14:textId="77777777" w:rsidR="002B6564" w:rsidRDefault="002B6564" w:rsidP="009C6C83">
            <w:pPr>
              <w:spacing w:after="0"/>
              <w:rPr>
                <w:ins w:id="209" w:author="Author" w:date="2022-02-23T12:59:00Z"/>
                <w:rFonts w:ascii="Courier New" w:hAnsi="Courier New" w:cs="Courier New"/>
                <w:sz w:val="16"/>
                <w:szCs w:val="16"/>
                <w:lang w:val="en-US"/>
              </w:rPr>
            </w:pPr>
            <w:ins w:id="210" w:author="Author" w:date="2022-02-23T12:59:00Z">
              <w:r>
                <w:rPr>
                  <w:rFonts w:ascii="Courier New" w:hAnsi="Courier New" w:cs="Courier New"/>
                  <w:sz w:val="16"/>
                  <w:szCs w:val="16"/>
                  <w:lang w:val="en-US"/>
                </w:rPr>
                <w:t xml:space="preserve">  {</w:t>
              </w:r>
            </w:ins>
          </w:p>
          <w:p w14:paraId="68DC0B2A" w14:textId="77777777" w:rsidR="002B6564" w:rsidRDefault="002B6564" w:rsidP="009C6C83">
            <w:pPr>
              <w:spacing w:after="0"/>
              <w:rPr>
                <w:ins w:id="211" w:author="Author" w:date="2022-02-23T12:59:00Z"/>
                <w:rFonts w:ascii="Courier New" w:hAnsi="Courier New" w:cs="Courier New"/>
                <w:sz w:val="16"/>
                <w:szCs w:val="16"/>
                <w:lang w:val="en-US"/>
              </w:rPr>
            </w:pPr>
            <w:ins w:id="212"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5CA53B8C" w14:textId="77777777" w:rsidR="002B6564" w:rsidRDefault="002B6564" w:rsidP="009C6C83">
            <w:pPr>
              <w:spacing w:after="0"/>
              <w:rPr>
                <w:ins w:id="213" w:author="Author" w:date="2022-02-23T12:59:00Z"/>
                <w:rFonts w:ascii="Courier New" w:hAnsi="Courier New" w:cs="Courier New"/>
                <w:sz w:val="16"/>
                <w:szCs w:val="16"/>
                <w:lang w:val="en-US"/>
              </w:rPr>
            </w:pPr>
            <w:ins w:id="214"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proofErr w:type="spellStart"/>
              <w:r>
                <w:rPr>
                  <w:rFonts w:ascii="Courier New" w:hAnsi="Courier New" w:cs="Courier New"/>
                  <w:sz w:val="16"/>
                  <w:szCs w:val="16"/>
                  <w:lang w:val="en-US"/>
                </w:rPr>
                <w:t>plmnId</w:t>
              </w:r>
              <w:proofErr w:type="spellEnd"/>
              <w:r>
                <w:rPr>
                  <w:rFonts w:ascii="Courier New" w:hAnsi="Courier New" w:cs="Courier New"/>
                  <w:sz w:val="16"/>
                  <w:szCs w:val="16"/>
                  <w:lang w:val="en-US"/>
                </w:rPr>
                <w:t>/mcc</w:t>
              </w:r>
              <w:r w:rsidRPr="008B6026">
                <w:rPr>
                  <w:rFonts w:ascii="Courier New" w:hAnsi="Courier New" w:cs="Courier New"/>
                  <w:sz w:val="16"/>
                  <w:szCs w:val="16"/>
                  <w:lang w:val="en-US"/>
                </w:rPr>
                <w:t>",</w:t>
              </w:r>
            </w:ins>
          </w:p>
          <w:p w14:paraId="49EA5C46" w14:textId="77777777" w:rsidR="002B6564" w:rsidRDefault="002B6564" w:rsidP="009C6C83">
            <w:pPr>
              <w:spacing w:after="0"/>
              <w:rPr>
                <w:ins w:id="215" w:author="Author" w:date="2022-02-23T12:59:00Z"/>
                <w:rFonts w:ascii="Courier New" w:hAnsi="Courier New" w:cs="Courier New"/>
                <w:sz w:val="16"/>
                <w:szCs w:val="16"/>
                <w:lang w:val="en-US"/>
              </w:rPr>
            </w:pPr>
            <w:ins w:id="216"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ins>
          </w:p>
          <w:p w14:paraId="3EE2D148" w14:textId="77777777" w:rsidR="002B6564" w:rsidRDefault="002B6564" w:rsidP="009C6C83">
            <w:pPr>
              <w:spacing w:after="0"/>
              <w:rPr>
                <w:ins w:id="217" w:author="Author" w:date="2022-02-23T13:00:00Z"/>
                <w:rFonts w:ascii="Courier New" w:hAnsi="Courier New" w:cs="Courier New"/>
                <w:sz w:val="16"/>
                <w:szCs w:val="16"/>
                <w:lang w:val="en-US"/>
              </w:rPr>
            </w:pPr>
            <w:ins w:id="218" w:author="Author" w:date="2022-02-23T12:59: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1E83878F" w14:textId="77777777" w:rsidR="002B6564" w:rsidRPr="00954EB2" w:rsidRDefault="002B6564" w:rsidP="009C6C83">
            <w:pPr>
              <w:spacing w:after="0"/>
              <w:rPr>
                <w:ins w:id="219" w:author="Author" w:date="2022-02-23T12:59:00Z"/>
                <w:rFonts w:ascii="Courier New" w:hAnsi="Courier New" w:cs="Courier New"/>
                <w:sz w:val="16"/>
                <w:szCs w:val="16"/>
                <w:lang w:val="en-US"/>
              </w:rPr>
            </w:pPr>
            <w:ins w:id="220" w:author="Author" w:date="2022-02-23T12:59:00Z">
              <w:r>
                <w:rPr>
                  <w:rFonts w:ascii="Courier New" w:hAnsi="Courier New" w:cs="Courier New"/>
                  <w:sz w:val="16"/>
                  <w:szCs w:val="16"/>
                  <w:lang w:val="en-US"/>
                </w:rPr>
                <w:t>]</w:t>
              </w:r>
            </w:ins>
          </w:p>
        </w:tc>
      </w:tr>
    </w:tbl>
    <w:p w14:paraId="4FC689DD" w14:textId="77777777" w:rsidR="002B6564" w:rsidRDefault="002B6564" w:rsidP="002B6564">
      <w:pPr>
        <w:rPr>
          <w:ins w:id="221" w:author="Author" w:date="2022-02-23T13:10:00Z"/>
        </w:rPr>
      </w:pPr>
    </w:p>
    <w:p w14:paraId="0EA3CF09" w14:textId="77777777" w:rsidR="002B6564" w:rsidRDefault="002B6564" w:rsidP="002B6564">
      <w:pPr>
        <w:rPr>
          <w:ins w:id="222" w:author="Author" w:date="2022-03-23T10:32:00Z"/>
        </w:rPr>
      </w:pPr>
      <w:ins w:id="223" w:author="Author" w:date="2022-03-23T10:32:00Z">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w:t>
        </w:r>
      </w:ins>
      <w:ins w:id="224" w:author="Author" w:date="2022-03-23T10:38:00Z">
        <w:r>
          <w:t xml:space="preserve">shall </w:t>
        </w:r>
      </w:ins>
      <w:ins w:id="225" w:author="Author" w:date="2022-03-23T10:32:00Z">
        <w:r>
          <w:t xml:space="preserve">verify if a </w:t>
        </w:r>
      </w:ins>
      <w:ins w:id="226" w:author="Author" w:date="2022-03-23T10:34:00Z">
        <w:r>
          <w:t>"merge"</w:t>
        </w:r>
      </w:ins>
      <w:ins w:id="227" w:author="Author" w:date="2022-03-23T10:32:00Z">
        <w:r>
          <w:t xml:space="preserve"> operation is for a single resource by checking if the "path" property </w:t>
        </w:r>
      </w:ins>
      <w:ins w:id="228" w:author="Author" w:date="2022-03-23T10:35:00Z">
        <w:r>
          <w:t xml:space="preserve">contains the string </w:t>
        </w:r>
      </w:ins>
      <w:ins w:id="229" w:author="Author" w:date="2022-03-23T10:32:00Z">
        <w:r w:rsidRPr="00812E4B">
          <w:t>"</w:t>
        </w:r>
        <w:r>
          <w:t>#/</w:t>
        </w:r>
        <w:r w:rsidRPr="00812E4B">
          <w:t>attributes"</w:t>
        </w:r>
      </w:ins>
      <w:ins w:id="230" w:author="Author" w:date="2022-03-23T10:39:00Z">
        <w:r>
          <w:t xml:space="preserve"> and shall reject the request with "422 </w:t>
        </w:r>
        <w:proofErr w:type="spellStart"/>
        <w:r>
          <w:t>Unprocessable</w:t>
        </w:r>
        <w:proofErr w:type="spellEnd"/>
        <w:r>
          <w:t xml:space="preserve"> Entity" if it doesn't</w:t>
        </w:r>
      </w:ins>
      <w:ins w:id="231" w:author="Author" w:date="2022-03-23T10:32:00Z">
        <w:r w:rsidRPr="00812E4B">
          <w:t>.</w:t>
        </w:r>
      </w:ins>
    </w:p>
    <w:p w14:paraId="3D4A4763" w14:textId="77777777" w:rsidR="002B6564" w:rsidRDefault="002B6564" w:rsidP="002B6564">
      <w:pPr>
        <w:rPr>
          <w:ins w:id="232" w:author="Author" w:date="2022-02-23T14:02:00Z"/>
        </w:rPr>
      </w:pPr>
      <w:ins w:id="233" w:author="Author" w:date="2022-02-23T14:03:00Z">
        <w:r>
          <w:t>With the "merge" operation</w:t>
        </w:r>
      </w:ins>
      <w:ins w:id="234" w:author="Author" w:date="2022-02-23T17:44:00Z">
        <w:r>
          <w:t>,</w:t>
        </w:r>
      </w:ins>
      <w:ins w:id="235" w:author="Author" w:date="2022-02-23T14:03:00Z">
        <w:r>
          <w:t xml:space="preserve"> the updates in the p</w:t>
        </w:r>
      </w:ins>
      <w:ins w:id="236" w:author="Author" w:date="2022-02-23T14:04:00Z">
        <w:r>
          <w:t>revious example can be expressed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2F31C759" w14:textId="77777777" w:rsidTr="009C6C83">
        <w:trPr>
          <w:ins w:id="237" w:author="Author" w:date="2022-02-23T13:00:00Z"/>
        </w:trPr>
        <w:tc>
          <w:tcPr>
            <w:tcW w:w="9779" w:type="dxa"/>
            <w:shd w:val="clear" w:color="auto" w:fill="F2F2F2"/>
          </w:tcPr>
          <w:p w14:paraId="65A186DE" w14:textId="77777777" w:rsidR="002B6564" w:rsidRPr="00394089" w:rsidRDefault="002B6564" w:rsidP="009C6C83">
            <w:pPr>
              <w:spacing w:after="0"/>
              <w:rPr>
                <w:ins w:id="238" w:author="Author" w:date="2022-02-23T13:00:00Z"/>
                <w:rFonts w:ascii="Courier New" w:hAnsi="Courier New" w:cs="Courier New"/>
                <w:sz w:val="16"/>
                <w:szCs w:val="16"/>
                <w:lang w:val="en-US"/>
              </w:rPr>
            </w:pPr>
            <w:ins w:id="239" w:author="Author" w:date="2022-02-23T13:0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00BFCDB1" w14:textId="77777777" w:rsidR="002B6564" w:rsidRPr="00394089" w:rsidRDefault="002B6564" w:rsidP="009C6C83">
            <w:pPr>
              <w:spacing w:after="0"/>
              <w:rPr>
                <w:ins w:id="240" w:author="Author" w:date="2022-02-23T13:00:00Z"/>
                <w:rFonts w:ascii="Courier New" w:hAnsi="Courier New" w:cs="Courier New"/>
                <w:sz w:val="16"/>
                <w:szCs w:val="16"/>
                <w:lang w:val="en-US"/>
              </w:rPr>
            </w:pPr>
            <w:ins w:id="241" w:author="Author" w:date="2022-02-23T13:00:00Z">
              <w:r w:rsidRPr="00394089">
                <w:rPr>
                  <w:rFonts w:ascii="Courier New" w:hAnsi="Courier New" w:cs="Courier New"/>
                  <w:sz w:val="16"/>
                  <w:szCs w:val="16"/>
                  <w:lang w:val="en-US"/>
                </w:rPr>
                <w:t>Host: example.org</w:t>
              </w:r>
            </w:ins>
          </w:p>
          <w:p w14:paraId="5942A703" w14:textId="77777777" w:rsidR="002B6564" w:rsidRPr="008B6026" w:rsidRDefault="002B6564" w:rsidP="009C6C83">
            <w:pPr>
              <w:spacing w:after="0"/>
              <w:rPr>
                <w:ins w:id="242" w:author="Author" w:date="2022-02-23T13:00:00Z"/>
                <w:rFonts w:ascii="Courier New" w:hAnsi="Courier New" w:cs="Courier New"/>
                <w:sz w:val="16"/>
                <w:szCs w:val="16"/>
                <w:lang w:val="en-US"/>
              </w:rPr>
            </w:pPr>
            <w:ins w:id="243" w:author="Author" w:date="2022-02-23T13:0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6D0E0245" w14:textId="77777777" w:rsidR="002B6564" w:rsidRDefault="002B6564" w:rsidP="009C6C83">
            <w:pPr>
              <w:spacing w:after="0"/>
              <w:rPr>
                <w:ins w:id="244" w:author="Author" w:date="2022-02-23T13:00:00Z"/>
                <w:rFonts w:ascii="Courier New" w:hAnsi="Courier New" w:cs="Courier New"/>
                <w:sz w:val="16"/>
                <w:szCs w:val="16"/>
                <w:lang w:val="en-US"/>
              </w:rPr>
            </w:pPr>
          </w:p>
          <w:p w14:paraId="4D79F0C0" w14:textId="77777777" w:rsidR="002B6564" w:rsidRPr="009F79F6" w:rsidRDefault="002B6564" w:rsidP="009C6C83">
            <w:pPr>
              <w:spacing w:after="0"/>
              <w:rPr>
                <w:ins w:id="245" w:author="Author" w:date="2022-02-23T13:04:00Z"/>
                <w:rFonts w:ascii="Courier New" w:hAnsi="Courier New" w:cs="Courier New"/>
                <w:sz w:val="16"/>
                <w:szCs w:val="16"/>
                <w:lang w:val="en-US"/>
              </w:rPr>
            </w:pPr>
            <w:ins w:id="246" w:author="Author" w:date="2022-02-23T13:04:00Z">
              <w:r w:rsidRPr="009F79F6">
                <w:rPr>
                  <w:rFonts w:ascii="Courier New" w:hAnsi="Courier New" w:cs="Courier New"/>
                  <w:sz w:val="16"/>
                  <w:szCs w:val="16"/>
                  <w:lang w:val="en-US"/>
                </w:rPr>
                <w:t>[</w:t>
              </w:r>
            </w:ins>
          </w:p>
          <w:p w14:paraId="5A15CDF0" w14:textId="77777777" w:rsidR="002B6564" w:rsidRPr="009F79F6" w:rsidRDefault="002B6564" w:rsidP="009C6C83">
            <w:pPr>
              <w:spacing w:after="0"/>
              <w:rPr>
                <w:ins w:id="247" w:author="Author" w:date="2022-02-23T13:04:00Z"/>
                <w:rFonts w:ascii="Courier New" w:hAnsi="Courier New" w:cs="Courier New"/>
                <w:sz w:val="16"/>
                <w:szCs w:val="16"/>
                <w:lang w:val="en-US"/>
              </w:rPr>
            </w:pPr>
            <w:ins w:id="248" w:author="Author" w:date="2022-02-23T13:04:00Z">
              <w:r w:rsidRPr="009F79F6">
                <w:rPr>
                  <w:rFonts w:ascii="Courier New" w:hAnsi="Courier New" w:cs="Courier New"/>
                  <w:sz w:val="16"/>
                  <w:szCs w:val="16"/>
                  <w:lang w:val="en-US"/>
                </w:rPr>
                <w:t xml:space="preserve">  {</w:t>
              </w:r>
            </w:ins>
          </w:p>
          <w:p w14:paraId="118A6860" w14:textId="77777777" w:rsidR="002B6564" w:rsidRPr="009F79F6" w:rsidRDefault="002B6564" w:rsidP="009C6C83">
            <w:pPr>
              <w:spacing w:after="0"/>
              <w:rPr>
                <w:ins w:id="249" w:author="Author" w:date="2022-02-23T13:04:00Z"/>
                <w:rFonts w:ascii="Courier New" w:hAnsi="Courier New" w:cs="Courier New"/>
                <w:sz w:val="16"/>
                <w:szCs w:val="16"/>
                <w:lang w:val="en-US"/>
              </w:rPr>
            </w:pPr>
            <w:ins w:id="250" w:author="Author" w:date="2022-02-23T13:04:00Z">
              <w:r w:rsidRPr="009F79F6">
                <w:rPr>
                  <w:rFonts w:ascii="Courier New" w:hAnsi="Courier New" w:cs="Courier New"/>
                  <w:sz w:val="16"/>
                  <w:szCs w:val="16"/>
                  <w:lang w:val="en-US"/>
                </w:rPr>
                <w:t xml:space="preserve">    "op": "merge",</w:t>
              </w:r>
            </w:ins>
          </w:p>
          <w:p w14:paraId="05D2EBD7" w14:textId="77777777" w:rsidR="002B6564" w:rsidRPr="009F79F6" w:rsidRDefault="002B6564" w:rsidP="009C6C83">
            <w:pPr>
              <w:spacing w:after="0"/>
              <w:rPr>
                <w:ins w:id="251" w:author="Author" w:date="2022-02-23T13:04:00Z"/>
                <w:rFonts w:ascii="Courier New" w:hAnsi="Courier New" w:cs="Courier New"/>
                <w:sz w:val="16"/>
                <w:szCs w:val="16"/>
                <w:lang w:val="en-US"/>
              </w:rPr>
            </w:pPr>
            <w:ins w:id="252" w:author="Author" w:date="2022-02-23T13:04:00Z">
              <w:r w:rsidRPr="009F79F6">
                <w:rPr>
                  <w:rFonts w:ascii="Courier New" w:hAnsi="Courier New" w:cs="Courier New"/>
                  <w:sz w:val="16"/>
                  <w:szCs w:val="16"/>
                  <w:lang w:val="en-US"/>
                </w:rPr>
                <w:t xml:space="preserve">    "path": "#/attributes",</w:t>
              </w:r>
            </w:ins>
          </w:p>
          <w:p w14:paraId="07AE5D18" w14:textId="77777777" w:rsidR="002B6564" w:rsidRPr="009F79F6" w:rsidRDefault="002B6564" w:rsidP="009C6C83">
            <w:pPr>
              <w:spacing w:after="0"/>
              <w:rPr>
                <w:ins w:id="253" w:author="Author" w:date="2022-02-23T13:04:00Z"/>
                <w:rFonts w:ascii="Courier New" w:hAnsi="Courier New" w:cs="Courier New"/>
                <w:sz w:val="16"/>
                <w:szCs w:val="16"/>
                <w:lang w:val="en-US"/>
              </w:rPr>
            </w:pPr>
            <w:ins w:id="254" w:author="Author" w:date="2022-02-23T13:04:00Z">
              <w:r w:rsidRPr="009F79F6">
                <w:rPr>
                  <w:rFonts w:ascii="Courier New" w:hAnsi="Courier New" w:cs="Courier New"/>
                  <w:sz w:val="16"/>
                  <w:szCs w:val="16"/>
                  <w:lang w:val="en-US"/>
                </w:rPr>
                <w:t xml:space="preserve">    "value": {</w:t>
              </w:r>
            </w:ins>
          </w:p>
          <w:p w14:paraId="473607DB" w14:textId="77777777" w:rsidR="002B6564" w:rsidRPr="00892A30" w:rsidRDefault="002B6564" w:rsidP="009C6C83">
            <w:pPr>
              <w:spacing w:after="0"/>
              <w:rPr>
                <w:ins w:id="255" w:author="Author" w:date="2022-02-23T13:04:00Z"/>
                <w:rFonts w:ascii="Courier New" w:hAnsi="Courier New" w:cs="Courier New"/>
                <w:sz w:val="16"/>
                <w:szCs w:val="16"/>
                <w:lang w:val="de-DE"/>
              </w:rPr>
            </w:pPr>
            <w:ins w:id="256" w:author="Author" w:date="2022-02-23T13:04:00Z">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w:t>
              </w:r>
              <w:proofErr w:type="spellStart"/>
              <w:r w:rsidRPr="00892A30">
                <w:rPr>
                  <w:rFonts w:ascii="Courier New" w:hAnsi="Courier New" w:cs="Courier New"/>
                  <w:sz w:val="16"/>
                  <w:szCs w:val="16"/>
                  <w:lang w:val="de-DE"/>
                </w:rPr>
                <w:t>userLabel</w:t>
              </w:r>
              <w:proofErr w:type="spellEnd"/>
              <w:r w:rsidRPr="00892A30">
                <w:rPr>
                  <w:rFonts w:ascii="Courier New" w:hAnsi="Courier New" w:cs="Courier New"/>
                  <w:sz w:val="16"/>
                  <w:szCs w:val="16"/>
                  <w:lang w:val="de-DE"/>
                </w:rPr>
                <w:t>": "Berlin NW-1",</w:t>
              </w:r>
            </w:ins>
          </w:p>
          <w:p w14:paraId="7ED847DA" w14:textId="77777777" w:rsidR="002B6564" w:rsidRPr="00892A30" w:rsidRDefault="002B6564" w:rsidP="009C6C83">
            <w:pPr>
              <w:spacing w:after="0"/>
              <w:rPr>
                <w:ins w:id="257" w:author="Author" w:date="2022-02-23T13:04:00Z"/>
                <w:rFonts w:ascii="Courier New" w:hAnsi="Courier New" w:cs="Courier New"/>
                <w:sz w:val="16"/>
                <w:szCs w:val="16"/>
                <w:lang w:val="de-DE"/>
              </w:rPr>
            </w:pPr>
            <w:ins w:id="258" w:author="Author" w:date="2022-02-23T13:04:00Z">
              <w:r w:rsidRPr="00892A30">
                <w:rPr>
                  <w:rFonts w:ascii="Courier New" w:hAnsi="Courier New" w:cs="Courier New"/>
                  <w:sz w:val="16"/>
                  <w:szCs w:val="16"/>
                  <w:lang w:val="de-DE"/>
                </w:rPr>
                <w:t xml:space="preserve">      "</w:t>
              </w:r>
              <w:proofErr w:type="spellStart"/>
              <w:r w:rsidRPr="00892A30">
                <w:rPr>
                  <w:rFonts w:ascii="Courier New" w:hAnsi="Courier New" w:cs="Courier New"/>
                  <w:sz w:val="16"/>
                  <w:szCs w:val="16"/>
                  <w:lang w:val="de-DE"/>
                </w:rPr>
                <w:t>plmnId</w:t>
              </w:r>
              <w:proofErr w:type="spellEnd"/>
              <w:r w:rsidRPr="00892A30">
                <w:rPr>
                  <w:rFonts w:ascii="Courier New" w:hAnsi="Courier New" w:cs="Courier New"/>
                  <w:sz w:val="16"/>
                  <w:szCs w:val="16"/>
                  <w:lang w:val="de-DE"/>
                </w:rPr>
                <w:t>": {</w:t>
              </w:r>
            </w:ins>
          </w:p>
          <w:p w14:paraId="4A497A98" w14:textId="77777777" w:rsidR="002B6564" w:rsidRPr="00892A30" w:rsidRDefault="002B6564" w:rsidP="009C6C83">
            <w:pPr>
              <w:spacing w:after="0"/>
              <w:rPr>
                <w:ins w:id="259" w:author="Author" w:date="2022-02-23T13:04:00Z"/>
                <w:rFonts w:ascii="Courier New" w:hAnsi="Courier New" w:cs="Courier New"/>
                <w:sz w:val="16"/>
                <w:szCs w:val="16"/>
                <w:lang w:val="de-DE"/>
              </w:rPr>
            </w:pPr>
            <w:ins w:id="260" w:author="Author" w:date="2022-02-23T13:04:00Z">
              <w:r w:rsidRPr="00892A30">
                <w:rPr>
                  <w:rFonts w:ascii="Courier New" w:hAnsi="Courier New" w:cs="Courier New"/>
                  <w:sz w:val="16"/>
                  <w:szCs w:val="16"/>
                  <w:lang w:val="de-DE"/>
                </w:rPr>
                <w:t xml:space="preserve">        "mcc": 654</w:t>
              </w:r>
            </w:ins>
          </w:p>
          <w:p w14:paraId="7FF0F18E" w14:textId="77777777" w:rsidR="002B6564" w:rsidRPr="009F79F6" w:rsidRDefault="002B6564" w:rsidP="009C6C83">
            <w:pPr>
              <w:spacing w:after="0"/>
              <w:rPr>
                <w:ins w:id="261" w:author="Author" w:date="2022-02-23T13:04:00Z"/>
                <w:rFonts w:ascii="Courier New" w:hAnsi="Courier New" w:cs="Courier New"/>
                <w:sz w:val="16"/>
                <w:szCs w:val="16"/>
                <w:lang w:val="en-US"/>
              </w:rPr>
            </w:pPr>
            <w:ins w:id="262" w:author="Author" w:date="2022-02-23T13:04:00Z">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ins>
          </w:p>
          <w:p w14:paraId="596FDAB5" w14:textId="77777777" w:rsidR="002B6564" w:rsidRPr="009F79F6" w:rsidRDefault="002B6564" w:rsidP="009C6C83">
            <w:pPr>
              <w:spacing w:after="0"/>
              <w:rPr>
                <w:ins w:id="263" w:author="Author" w:date="2022-02-23T13:04:00Z"/>
                <w:rFonts w:ascii="Courier New" w:hAnsi="Courier New" w:cs="Courier New"/>
                <w:sz w:val="16"/>
                <w:szCs w:val="16"/>
                <w:lang w:val="en-US"/>
              </w:rPr>
            </w:pPr>
            <w:ins w:id="264" w:author="Author" w:date="2022-02-23T13:04:00Z">
              <w:r w:rsidRPr="009F79F6">
                <w:rPr>
                  <w:rFonts w:ascii="Courier New" w:hAnsi="Courier New" w:cs="Courier New"/>
                  <w:sz w:val="16"/>
                  <w:szCs w:val="16"/>
                  <w:lang w:val="en-US"/>
                </w:rPr>
                <w:t xml:space="preserve">    }</w:t>
              </w:r>
            </w:ins>
          </w:p>
          <w:p w14:paraId="332630FD" w14:textId="77777777" w:rsidR="002B6564" w:rsidRPr="009F79F6" w:rsidRDefault="002B6564" w:rsidP="009C6C83">
            <w:pPr>
              <w:spacing w:after="0"/>
              <w:rPr>
                <w:ins w:id="265" w:author="Author" w:date="2022-02-23T13:04:00Z"/>
                <w:rFonts w:ascii="Courier New" w:hAnsi="Courier New" w:cs="Courier New"/>
                <w:sz w:val="16"/>
                <w:szCs w:val="16"/>
                <w:lang w:val="en-US"/>
              </w:rPr>
            </w:pPr>
            <w:ins w:id="266" w:author="Author" w:date="2022-02-23T13:04:00Z">
              <w:r w:rsidRPr="009F79F6">
                <w:rPr>
                  <w:rFonts w:ascii="Courier New" w:hAnsi="Courier New" w:cs="Courier New"/>
                  <w:sz w:val="16"/>
                  <w:szCs w:val="16"/>
                  <w:lang w:val="en-US"/>
                </w:rPr>
                <w:t xml:space="preserve">  }</w:t>
              </w:r>
            </w:ins>
          </w:p>
          <w:p w14:paraId="5B322E94" w14:textId="77777777" w:rsidR="002B6564" w:rsidRPr="00954EB2" w:rsidRDefault="002B6564" w:rsidP="009C6C83">
            <w:pPr>
              <w:spacing w:after="0"/>
              <w:rPr>
                <w:ins w:id="267" w:author="Author" w:date="2022-02-23T13:00:00Z"/>
                <w:rFonts w:ascii="Courier New" w:hAnsi="Courier New" w:cs="Courier New"/>
                <w:sz w:val="16"/>
                <w:szCs w:val="16"/>
                <w:lang w:val="en-US"/>
              </w:rPr>
            </w:pPr>
            <w:ins w:id="268" w:author="Author" w:date="2022-02-23T13:04:00Z">
              <w:r w:rsidRPr="009F79F6">
                <w:rPr>
                  <w:rFonts w:ascii="Courier New" w:hAnsi="Courier New" w:cs="Courier New"/>
                  <w:sz w:val="16"/>
                  <w:szCs w:val="16"/>
                  <w:lang w:val="en-US"/>
                </w:rPr>
                <w:t>]</w:t>
              </w:r>
            </w:ins>
          </w:p>
        </w:tc>
      </w:tr>
    </w:tbl>
    <w:p w14:paraId="23B9642C" w14:textId="77777777" w:rsidR="002B6564" w:rsidRDefault="002B6564" w:rsidP="002B6564">
      <w:pPr>
        <w:rPr>
          <w:ins w:id="269" w:author="Author" w:date="2022-02-23T18:23:00Z"/>
        </w:rPr>
      </w:pPr>
    </w:p>
    <w:p w14:paraId="1A44A05D" w14:textId="77777777" w:rsidR="002B6564" w:rsidRDefault="002B6564" w:rsidP="002B6564">
      <w:pPr>
        <w:rPr>
          <w:ins w:id="270" w:author="Author" w:date="2022-02-23T18:23:00Z"/>
        </w:rPr>
      </w:pPr>
      <w:ins w:id="271" w:author="Author" w:date="2022-02-23T18:31:00Z">
        <w:r>
          <w:t xml:space="preserve">The following example is invalid. </w:t>
        </w:r>
      </w:ins>
      <w:ins w:id="272" w:author="Author" w:date="2022-02-23T18:32:00Z">
        <w:r>
          <w:t xml:space="preserve">It attempts </w:t>
        </w:r>
      </w:ins>
      <w:ins w:id="273" w:author="Author" w:date="2022-02-23T18:33:00Z">
        <w:r>
          <w:t>to patch the contained "</w:t>
        </w:r>
        <w:proofErr w:type="spellStart"/>
        <w:r>
          <w:t>ManagedElement</w:t>
        </w:r>
        <w:proofErr w:type="spellEnd"/>
        <w:r>
          <w:t>" resources, which is not allowed.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2B6564" w:rsidRPr="00954EB2" w14:paraId="30022B66" w14:textId="77777777" w:rsidTr="009C6C83">
        <w:trPr>
          <w:ins w:id="274" w:author="Author" w:date="2022-02-23T17:50:00Z"/>
        </w:trPr>
        <w:tc>
          <w:tcPr>
            <w:tcW w:w="9779" w:type="dxa"/>
            <w:shd w:val="clear" w:color="auto" w:fill="F2F2F2"/>
          </w:tcPr>
          <w:p w14:paraId="55C8C1FC" w14:textId="77777777" w:rsidR="002B6564" w:rsidRPr="00394089" w:rsidRDefault="002B6564" w:rsidP="009C6C83">
            <w:pPr>
              <w:spacing w:after="0"/>
              <w:rPr>
                <w:ins w:id="275" w:author="Author" w:date="2022-02-23T17:50:00Z"/>
                <w:rFonts w:ascii="Courier New" w:hAnsi="Courier New" w:cs="Courier New"/>
                <w:sz w:val="16"/>
                <w:szCs w:val="16"/>
                <w:lang w:val="en-US"/>
              </w:rPr>
            </w:pPr>
            <w:ins w:id="276" w:author="Author" w:date="2022-02-23T17:5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 HTTP/1.1</w:t>
              </w:r>
            </w:ins>
          </w:p>
          <w:p w14:paraId="11C6D537" w14:textId="77777777" w:rsidR="002B6564" w:rsidRPr="00394089" w:rsidRDefault="002B6564" w:rsidP="009C6C83">
            <w:pPr>
              <w:spacing w:after="0"/>
              <w:rPr>
                <w:ins w:id="277" w:author="Author" w:date="2022-02-23T17:50:00Z"/>
                <w:rFonts w:ascii="Courier New" w:hAnsi="Courier New" w:cs="Courier New"/>
                <w:sz w:val="16"/>
                <w:szCs w:val="16"/>
                <w:lang w:val="en-US"/>
              </w:rPr>
            </w:pPr>
            <w:ins w:id="278" w:author="Author" w:date="2022-02-23T17:50:00Z">
              <w:r w:rsidRPr="00394089">
                <w:rPr>
                  <w:rFonts w:ascii="Courier New" w:hAnsi="Courier New" w:cs="Courier New"/>
                  <w:sz w:val="16"/>
                  <w:szCs w:val="16"/>
                  <w:lang w:val="en-US"/>
                </w:rPr>
                <w:t>Host: example.org</w:t>
              </w:r>
            </w:ins>
          </w:p>
          <w:p w14:paraId="13EE4B57" w14:textId="77777777" w:rsidR="002B6564" w:rsidRPr="008B6026" w:rsidRDefault="002B6564" w:rsidP="009C6C83">
            <w:pPr>
              <w:spacing w:after="0"/>
              <w:rPr>
                <w:ins w:id="279" w:author="Author" w:date="2022-02-23T17:50:00Z"/>
                <w:rFonts w:ascii="Courier New" w:hAnsi="Courier New" w:cs="Courier New"/>
                <w:sz w:val="16"/>
                <w:szCs w:val="16"/>
                <w:lang w:val="en-US"/>
              </w:rPr>
            </w:pPr>
            <w:ins w:id="280" w:author="Author" w:date="2022-02-23T17:50:00Z">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ins>
          </w:p>
          <w:p w14:paraId="37CD1076" w14:textId="77777777" w:rsidR="002B6564" w:rsidRDefault="002B6564" w:rsidP="009C6C83">
            <w:pPr>
              <w:spacing w:after="0"/>
              <w:rPr>
                <w:ins w:id="281" w:author="Author" w:date="2022-02-23T17:50:00Z"/>
                <w:rFonts w:ascii="Courier New" w:hAnsi="Courier New" w:cs="Courier New"/>
                <w:sz w:val="16"/>
                <w:szCs w:val="16"/>
                <w:lang w:val="en-US"/>
              </w:rPr>
            </w:pPr>
          </w:p>
          <w:p w14:paraId="50FD6020" w14:textId="77777777" w:rsidR="002B6564" w:rsidRPr="008E5E9D" w:rsidRDefault="002B6564" w:rsidP="009C6C83">
            <w:pPr>
              <w:spacing w:after="0"/>
              <w:rPr>
                <w:ins w:id="282" w:author="Author" w:date="2022-02-23T18:30:00Z"/>
                <w:rFonts w:ascii="Courier New" w:hAnsi="Courier New" w:cs="Courier New"/>
                <w:sz w:val="16"/>
                <w:szCs w:val="16"/>
                <w:lang w:val="en-US"/>
              </w:rPr>
            </w:pPr>
            <w:ins w:id="283" w:author="Author" w:date="2022-02-23T18:30:00Z">
              <w:r w:rsidRPr="008E5E9D">
                <w:rPr>
                  <w:rFonts w:ascii="Courier New" w:hAnsi="Courier New" w:cs="Courier New"/>
                  <w:sz w:val="16"/>
                  <w:szCs w:val="16"/>
                  <w:lang w:val="en-US"/>
                </w:rPr>
                <w:t>[</w:t>
              </w:r>
            </w:ins>
          </w:p>
          <w:p w14:paraId="235D7CA0" w14:textId="77777777" w:rsidR="002B6564" w:rsidRPr="008E5E9D" w:rsidRDefault="002B6564" w:rsidP="009C6C83">
            <w:pPr>
              <w:spacing w:after="0"/>
              <w:rPr>
                <w:ins w:id="284" w:author="Author" w:date="2022-02-23T18:30:00Z"/>
                <w:rFonts w:ascii="Courier New" w:hAnsi="Courier New" w:cs="Courier New"/>
                <w:sz w:val="16"/>
                <w:szCs w:val="16"/>
                <w:lang w:val="en-US"/>
              </w:rPr>
            </w:pPr>
            <w:ins w:id="285" w:author="Author" w:date="2022-02-23T18:30:00Z">
              <w:r w:rsidRPr="008E5E9D">
                <w:rPr>
                  <w:rFonts w:ascii="Courier New" w:hAnsi="Courier New" w:cs="Courier New"/>
                  <w:sz w:val="16"/>
                  <w:szCs w:val="16"/>
                  <w:lang w:val="en-US"/>
                </w:rPr>
                <w:t xml:space="preserve">  {</w:t>
              </w:r>
            </w:ins>
          </w:p>
          <w:p w14:paraId="5482C729" w14:textId="77777777" w:rsidR="002B6564" w:rsidRPr="008E5E9D" w:rsidRDefault="002B6564" w:rsidP="009C6C83">
            <w:pPr>
              <w:spacing w:after="0"/>
              <w:rPr>
                <w:ins w:id="286" w:author="Author" w:date="2022-02-23T18:30:00Z"/>
                <w:rFonts w:ascii="Courier New" w:hAnsi="Courier New" w:cs="Courier New"/>
                <w:sz w:val="16"/>
                <w:szCs w:val="16"/>
                <w:lang w:val="en-US"/>
              </w:rPr>
            </w:pPr>
            <w:ins w:id="287" w:author="Author" w:date="2022-02-23T18:30:00Z">
              <w:r w:rsidRPr="008E5E9D">
                <w:rPr>
                  <w:rFonts w:ascii="Courier New" w:hAnsi="Courier New" w:cs="Courier New"/>
                  <w:sz w:val="16"/>
                  <w:szCs w:val="16"/>
                  <w:lang w:val="en-US"/>
                </w:rPr>
                <w:t xml:space="preserve">    "op": "merge",</w:t>
              </w:r>
            </w:ins>
          </w:p>
          <w:p w14:paraId="381F6336" w14:textId="77777777" w:rsidR="002B6564" w:rsidRPr="008E5E9D" w:rsidRDefault="002B6564" w:rsidP="009C6C83">
            <w:pPr>
              <w:spacing w:after="0"/>
              <w:rPr>
                <w:ins w:id="288" w:author="Author" w:date="2022-02-23T18:30:00Z"/>
                <w:rFonts w:ascii="Courier New" w:hAnsi="Courier New" w:cs="Courier New"/>
                <w:sz w:val="16"/>
                <w:szCs w:val="16"/>
                <w:lang w:val="en-US"/>
              </w:rPr>
            </w:pPr>
            <w:ins w:id="289" w:author="Author" w:date="2022-02-23T18:30:00Z">
              <w:r w:rsidRPr="008E5E9D">
                <w:rPr>
                  <w:rFonts w:ascii="Courier New" w:hAnsi="Courier New" w:cs="Courier New"/>
                  <w:sz w:val="16"/>
                  <w:szCs w:val="16"/>
                  <w:lang w:val="en-US"/>
                </w:rPr>
                <w:t xml:space="preserve">    "path": "",</w:t>
              </w:r>
            </w:ins>
          </w:p>
          <w:p w14:paraId="272DD700" w14:textId="77777777" w:rsidR="002B6564" w:rsidRPr="008E5E9D" w:rsidRDefault="002B6564" w:rsidP="009C6C83">
            <w:pPr>
              <w:spacing w:after="0"/>
              <w:rPr>
                <w:ins w:id="290" w:author="Author" w:date="2022-02-23T18:30:00Z"/>
                <w:rFonts w:ascii="Courier New" w:hAnsi="Courier New" w:cs="Courier New"/>
                <w:sz w:val="16"/>
                <w:szCs w:val="16"/>
                <w:lang w:val="en-US"/>
              </w:rPr>
            </w:pPr>
            <w:ins w:id="291" w:author="Author" w:date="2022-02-23T18:30:00Z">
              <w:r w:rsidRPr="008E5E9D">
                <w:rPr>
                  <w:rFonts w:ascii="Courier New" w:hAnsi="Courier New" w:cs="Courier New"/>
                  <w:sz w:val="16"/>
                  <w:szCs w:val="16"/>
                  <w:lang w:val="en-US"/>
                </w:rPr>
                <w:t xml:space="preserve">    "value": {</w:t>
              </w:r>
            </w:ins>
          </w:p>
          <w:p w14:paraId="249DE050" w14:textId="77777777" w:rsidR="002B6564" w:rsidRPr="008E5E9D" w:rsidRDefault="002B6564" w:rsidP="009C6C83">
            <w:pPr>
              <w:spacing w:after="0"/>
              <w:rPr>
                <w:ins w:id="292" w:author="Author" w:date="2022-02-23T18:30:00Z"/>
                <w:rFonts w:ascii="Courier New" w:hAnsi="Courier New" w:cs="Courier New"/>
                <w:sz w:val="16"/>
                <w:szCs w:val="16"/>
                <w:lang w:val="en-US"/>
              </w:rPr>
            </w:pPr>
            <w:ins w:id="293" w:author="Author" w:date="2022-02-23T18:30:00Z">
              <w:r w:rsidRPr="008E5E9D">
                <w:rPr>
                  <w:rFonts w:ascii="Courier New" w:hAnsi="Courier New" w:cs="Courier New"/>
                  <w:sz w:val="16"/>
                  <w:szCs w:val="16"/>
                  <w:lang w:val="en-US"/>
                </w:rPr>
                <w:t xml:space="preserve">      "attributes": {</w:t>
              </w:r>
            </w:ins>
          </w:p>
          <w:p w14:paraId="57B31136" w14:textId="77777777" w:rsidR="002B6564" w:rsidRPr="00892A30" w:rsidRDefault="002B6564" w:rsidP="009C6C83">
            <w:pPr>
              <w:spacing w:after="0"/>
              <w:rPr>
                <w:ins w:id="294" w:author="Author" w:date="2022-02-23T18:30:00Z"/>
                <w:rFonts w:ascii="Courier New" w:hAnsi="Courier New" w:cs="Courier New"/>
                <w:sz w:val="16"/>
                <w:szCs w:val="16"/>
                <w:lang w:val="de-DE"/>
              </w:rPr>
            </w:pPr>
            <w:ins w:id="295" w:author="Author" w:date="2022-02-23T18:30:00Z">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w:t>
              </w:r>
              <w:proofErr w:type="spellStart"/>
              <w:r w:rsidRPr="00892A30">
                <w:rPr>
                  <w:rFonts w:ascii="Courier New" w:hAnsi="Courier New" w:cs="Courier New"/>
                  <w:sz w:val="16"/>
                  <w:szCs w:val="16"/>
                  <w:lang w:val="de-DE"/>
                </w:rPr>
                <w:t>userLabel</w:t>
              </w:r>
              <w:proofErr w:type="spellEnd"/>
              <w:r w:rsidRPr="00892A30">
                <w:rPr>
                  <w:rFonts w:ascii="Courier New" w:hAnsi="Courier New" w:cs="Courier New"/>
                  <w:sz w:val="16"/>
                  <w:szCs w:val="16"/>
                  <w:lang w:val="de-DE"/>
                </w:rPr>
                <w:t>": "Berlin NW-1",</w:t>
              </w:r>
            </w:ins>
          </w:p>
          <w:p w14:paraId="0BA82EA5" w14:textId="77777777" w:rsidR="002B6564" w:rsidRPr="00892A30" w:rsidRDefault="002B6564" w:rsidP="009C6C83">
            <w:pPr>
              <w:spacing w:after="0"/>
              <w:rPr>
                <w:ins w:id="296" w:author="Author" w:date="2022-02-23T18:30:00Z"/>
                <w:rFonts w:ascii="Courier New" w:hAnsi="Courier New" w:cs="Courier New"/>
                <w:sz w:val="16"/>
                <w:szCs w:val="16"/>
                <w:lang w:val="de-DE"/>
              </w:rPr>
            </w:pPr>
            <w:ins w:id="297" w:author="Author" w:date="2022-02-23T18:30:00Z">
              <w:r w:rsidRPr="00892A30">
                <w:rPr>
                  <w:rFonts w:ascii="Courier New" w:hAnsi="Courier New" w:cs="Courier New"/>
                  <w:sz w:val="16"/>
                  <w:szCs w:val="16"/>
                  <w:lang w:val="de-DE"/>
                </w:rPr>
                <w:t xml:space="preserve">        "</w:t>
              </w:r>
              <w:proofErr w:type="spellStart"/>
              <w:r w:rsidRPr="00892A30">
                <w:rPr>
                  <w:rFonts w:ascii="Courier New" w:hAnsi="Courier New" w:cs="Courier New"/>
                  <w:sz w:val="16"/>
                  <w:szCs w:val="16"/>
                  <w:lang w:val="de-DE"/>
                </w:rPr>
                <w:t>plmnId</w:t>
              </w:r>
              <w:proofErr w:type="spellEnd"/>
              <w:r w:rsidRPr="00892A30">
                <w:rPr>
                  <w:rFonts w:ascii="Courier New" w:hAnsi="Courier New" w:cs="Courier New"/>
                  <w:sz w:val="16"/>
                  <w:szCs w:val="16"/>
                  <w:lang w:val="de-DE"/>
                </w:rPr>
                <w:t>": {</w:t>
              </w:r>
            </w:ins>
          </w:p>
          <w:p w14:paraId="4E12243E" w14:textId="77777777" w:rsidR="002B6564" w:rsidRPr="00892A30" w:rsidRDefault="002B6564" w:rsidP="009C6C83">
            <w:pPr>
              <w:spacing w:after="0"/>
              <w:rPr>
                <w:ins w:id="298" w:author="Author" w:date="2022-02-23T18:30:00Z"/>
                <w:rFonts w:ascii="Courier New" w:hAnsi="Courier New" w:cs="Courier New"/>
                <w:sz w:val="16"/>
                <w:szCs w:val="16"/>
                <w:lang w:val="de-DE"/>
              </w:rPr>
            </w:pPr>
            <w:ins w:id="299" w:author="Author" w:date="2022-02-23T18:30:00Z">
              <w:r w:rsidRPr="00892A30">
                <w:rPr>
                  <w:rFonts w:ascii="Courier New" w:hAnsi="Courier New" w:cs="Courier New"/>
                  <w:sz w:val="16"/>
                  <w:szCs w:val="16"/>
                  <w:lang w:val="de-DE"/>
                </w:rPr>
                <w:t xml:space="preserve">          "mcc": 654</w:t>
              </w:r>
            </w:ins>
          </w:p>
          <w:p w14:paraId="2905301F" w14:textId="77777777" w:rsidR="002B6564" w:rsidRPr="008E5E9D" w:rsidRDefault="002B6564" w:rsidP="009C6C83">
            <w:pPr>
              <w:spacing w:after="0"/>
              <w:rPr>
                <w:ins w:id="300" w:author="Author" w:date="2022-02-23T18:30:00Z"/>
                <w:rFonts w:ascii="Courier New" w:hAnsi="Courier New" w:cs="Courier New"/>
                <w:sz w:val="16"/>
                <w:szCs w:val="16"/>
                <w:lang w:val="en-US"/>
              </w:rPr>
            </w:pPr>
            <w:ins w:id="301" w:author="Author" w:date="2022-02-23T18:30:00Z">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ins>
          </w:p>
          <w:p w14:paraId="4713E7AF" w14:textId="77777777" w:rsidR="002B6564" w:rsidRPr="008E5E9D" w:rsidRDefault="002B6564" w:rsidP="009C6C83">
            <w:pPr>
              <w:spacing w:after="0"/>
              <w:rPr>
                <w:ins w:id="302" w:author="Author" w:date="2022-02-23T18:30:00Z"/>
                <w:rFonts w:ascii="Courier New" w:hAnsi="Courier New" w:cs="Courier New"/>
                <w:sz w:val="16"/>
                <w:szCs w:val="16"/>
                <w:lang w:val="en-US"/>
              </w:rPr>
            </w:pPr>
            <w:ins w:id="303" w:author="Author" w:date="2022-02-23T18:30:00Z">
              <w:r w:rsidRPr="008E5E9D">
                <w:rPr>
                  <w:rFonts w:ascii="Courier New" w:hAnsi="Courier New" w:cs="Courier New"/>
                  <w:sz w:val="16"/>
                  <w:szCs w:val="16"/>
                  <w:lang w:val="en-US"/>
                </w:rPr>
                <w:t xml:space="preserve">      },</w:t>
              </w:r>
            </w:ins>
          </w:p>
          <w:p w14:paraId="61ABF6EB" w14:textId="77777777" w:rsidR="002B6564" w:rsidRPr="008E5E9D" w:rsidRDefault="002B6564" w:rsidP="009C6C83">
            <w:pPr>
              <w:spacing w:after="0"/>
              <w:rPr>
                <w:ins w:id="304" w:author="Author" w:date="2022-02-23T18:30:00Z"/>
                <w:rFonts w:ascii="Courier New" w:hAnsi="Courier New" w:cs="Courier New"/>
                <w:sz w:val="16"/>
                <w:szCs w:val="16"/>
                <w:lang w:val="en-US"/>
              </w:rPr>
            </w:pPr>
            <w:ins w:id="305" w:author="Author" w:date="2022-02-23T18:30:00Z">
              <w:r w:rsidRPr="008E5E9D">
                <w:rPr>
                  <w:rFonts w:ascii="Courier New" w:hAnsi="Courier New" w:cs="Courier New"/>
                  <w:sz w:val="16"/>
                  <w:szCs w:val="16"/>
                  <w:lang w:val="en-US"/>
                </w:rPr>
                <w:t xml:space="preserve">      "</w:t>
              </w:r>
              <w:proofErr w:type="spellStart"/>
              <w:r w:rsidRPr="008E5E9D">
                <w:rPr>
                  <w:rFonts w:ascii="Courier New" w:hAnsi="Courier New" w:cs="Courier New"/>
                  <w:sz w:val="16"/>
                  <w:szCs w:val="16"/>
                  <w:lang w:val="en-US"/>
                </w:rPr>
                <w:t>ManagedElement</w:t>
              </w:r>
              <w:proofErr w:type="spellEnd"/>
              <w:r w:rsidRPr="008E5E9D">
                <w:rPr>
                  <w:rFonts w:ascii="Courier New" w:hAnsi="Courier New" w:cs="Courier New"/>
                  <w:sz w:val="16"/>
                  <w:szCs w:val="16"/>
                  <w:lang w:val="en-US"/>
                </w:rPr>
                <w:t>": [</w:t>
              </w:r>
            </w:ins>
          </w:p>
          <w:p w14:paraId="1D2C871D" w14:textId="77777777" w:rsidR="002B6564" w:rsidRPr="008E5E9D" w:rsidRDefault="002B6564" w:rsidP="009C6C83">
            <w:pPr>
              <w:spacing w:after="0"/>
              <w:rPr>
                <w:ins w:id="306" w:author="Author" w:date="2022-02-23T18:30:00Z"/>
                <w:rFonts w:ascii="Courier New" w:hAnsi="Courier New" w:cs="Courier New"/>
                <w:sz w:val="16"/>
                <w:szCs w:val="16"/>
                <w:lang w:val="en-US"/>
              </w:rPr>
            </w:pPr>
            <w:ins w:id="307" w:author="Author" w:date="2022-02-23T18:30:00Z">
              <w:r w:rsidRPr="008E5E9D">
                <w:rPr>
                  <w:rFonts w:ascii="Courier New" w:hAnsi="Courier New" w:cs="Courier New"/>
                  <w:sz w:val="16"/>
                  <w:szCs w:val="16"/>
                  <w:lang w:val="en-US"/>
                </w:rPr>
                <w:t xml:space="preserve">        {</w:t>
              </w:r>
            </w:ins>
          </w:p>
          <w:p w14:paraId="50483309" w14:textId="77777777" w:rsidR="002B6564" w:rsidRPr="008E5E9D" w:rsidRDefault="002B6564" w:rsidP="009C6C83">
            <w:pPr>
              <w:spacing w:after="0"/>
              <w:rPr>
                <w:ins w:id="308" w:author="Author" w:date="2022-02-23T18:30:00Z"/>
                <w:rFonts w:ascii="Courier New" w:hAnsi="Courier New" w:cs="Courier New"/>
                <w:sz w:val="16"/>
                <w:szCs w:val="16"/>
                <w:lang w:val="en-US"/>
              </w:rPr>
            </w:pPr>
            <w:ins w:id="309" w:author="Author" w:date="2022-02-23T18:30:00Z">
              <w:r w:rsidRPr="008E5E9D">
                <w:rPr>
                  <w:rFonts w:ascii="Courier New" w:hAnsi="Courier New" w:cs="Courier New"/>
                  <w:sz w:val="16"/>
                  <w:szCs w:val="16"/>
                  <w:lang w:val="en-US"/>
                </w:rPr>
                <w:t xml:space="preserve">          </w:t>
              </w:r>
              <w:r>
                <w:rPr>
                  <w:rFonts w:ascii="Courier New" w:hAnsi="Courier New" w:cs="Courier New"/>
                  <w:sz w:val="16"/>
                  <w:szCs w:val="16"/>
                  <w:lang w:val="en-US"/>
                </w:rPr>
                <w:t>...</w:t>
              </w:r>
            </w:ins>
          </w:p>
          <w:p w14:paraId="7CDAAF64" w14:textId="77777777" w:rsidR="002B6564" w:rsidRPr="008E5E9D" w:rsidRDefault="002B6564" w:rsidP="009C6C83">
            <w:pPr>
              <w:spacing w:after="0"/>
              <w:rPr>
                <w:ins w:id="310" w:author="Author" w:date="2022-02-23T18:30:00Z"/>
                <w:rFonts w:ascii="Courier New" w:hAnsi="Courier New" w:cs="Courier New"/>
                <w:sz w:val="16"/>
                <w:szCs w:val="16"/>
                <w:lang w:val="en-US"/>
              </w:rPr>
            </w:pPr>
            <w:ins w:id="311" w:author="Author" w:date="2022-02-23T18:30:00Z">
              <w:r w:rsidRPr="008E5E9D">
                <w:rPr>
                  <w:rFonts w:ascii="Courier New" w:hAnsi="Courier New" w:cs="Courier New"/>
                  <w:sz w:val="16"/>
                  <w:szCs w:val="16"/>
                  <w:lang w:val="en-US"/>
                </w:rPr>
                <w:t xml:space="preserve">        }  </w:t>
              </w:r>
            </w:ins>
          </w:p>
          <w:p w14:paraId="6C878856" w14:textId="77777777" w:rsidR="002B6564" w:rsidRPr="008E5E9D" w:rsidRDefault="002B6564" w:rsidP="009C6C83">
            <w:pPr>
              <w:spacing w:after="0"/>
              <w:rPr>
                <w:ins w:id="312" w:author="Author" w:date="2022-02-23T18:30:00Z"/>
                <w:rFonts w:ascii="Courier New" w:hAnsi="Courier New" w:cs="Courier New"/>
                <w:sz w:val="16"/>
                <w:szCs w:val="16"/>
                <w:lang w:val="en-US"/>
              </w:rPr>
            </w:pPr>
            <w:ins w:id="313" w:author="Author" w:date="2022-02-23T18:30:00Z">
              <w:r w:rsidRPr="008E5E9D">
                <w:rPr>
                  <w:rFonts w:ascii="Courier New" w:hAnsi="Courier New" w:cs="Courier New"/>
                  <w:sz w:val="16"/>
                  <w:szCs w:val="16"/>
                  <w:lang w:val="en-US"/>
                </w:rPr>
                <w:t xml:space="preserve">      ]</w:t>
              </w:r>
            </w:ins>
          </w:p>
          <w:p w14:paraId="26863292" w14:textId="77777777" w:rsidR="002B6564" w:rsidRPr="008E5E9D" w:rsidRDefault="002B6564" w:rsidP="009C6C83">
            <w:pPr>
              <w:spacing w:after="0"/>
              <w:rPr>
                <w:ins w:id="314" w:author="Author" w:date="2022-02-23T18:30:00Z"/>
                <w:rFonts w:ascii="Courier New" w:hAnsi="Courier New" w:cs="Courier New"/>
                <w:sz w:val="16"/>
                <w:szCs w:val="16"/>
                <w:lang w:val="en-US"/>
              </w:rPr>
            </w:pPr>
            <w:ins w:id="315" w:author="Author" w:date="2022-02-23T18:30:00Z">
              <w:r w:rsidRPr="008E5E9D">
                <w:rPr>
                  <w:rFonts w:ascii="Courier New" w:hAnsi="Courier New" w:cs="Courier New"/>
                  <w:sz w:val="16"/>
                  <w:szCs w:val="16"/>
                  <w:lang w:val="en-US"/>
                </w:rPr>
                <w:t xml:space="preserve">    }</w:t>
              </w:r>
            </w:ins>
          </w:p>
          <w:p w14:paraId="054ED11A" w14:textId="77777777" w:rsidR="002B6564" w:rsidRPr="008E5E9D" w:rsidRDefault="002B6564" w:rsidP="009C6C83">
            <w:pPr>
              <w:spacing w:after="0"/>
              <w:rPr>
                <w:ins w:id="316" w:author="Author" w:date="2022-02-23T18:30:00Z"/>
                <w:rFonts w:ascii="Courier New" w:hAnsi="Courier New" w:cs="Courier New"/>
                <w:sz w:val="16"/>
                <w:szCs w:val="16"/>
                <w:lang w:val="en-US"/>
              </w:rPr>
            </w:pPr>
            <w:ins w:id="317" w:author="Author" w:date="2022-02-23T18:30:00Z">
              <w:r w:rsidRPr="008E5E9D">
                <w:rPr>
                  <w:rFonts w:ascii="Courier New" w:hAnsi="Courier New" w:cs="Courier New"/>
                  <w:sz w:val="16"/>
                  <w:szCs w:val="16"/>
                  <w:lang w:val="en-US"/>
                </w:rPr>
                <w:t xml:space="preserve">  }</w:t>
              </w:r>
            </w:ins>
          </w:p>
          <w:p w14:paraId="3BB87F8E" w14:textId="77777777" w:rsidR="002B6564" w:rsidRPr="00954EB2" w:rsidRDefault="002B6564" w:rsidP="009C6C83">
            <w:pPr>
              <w:spacing w:after="0"/>
              <w:rPr>
                <w:ins w:id="318" w:author="Author" w:date="2022-02-23T17:50:00Z"/>
                <w:rFonts w:ascii="Courier New" w:hAnsi="Courier New" w:cs="Courier New"/>
                <w:sz w:val="16"/>
                <w:szCs w:val="16"/>
                <w:lang w:val="en-US"/>
              </w:rPr>
            </w:pPr>
            <w:ins w:id="319" w:author="Author" w:date="2022-02-23T18:30:00Z">
              <w:r w:rsidRPr="008E5E9D">
                <w:rPr>
                  <w:rFonts w:ascii="Courier New" w:hAnsi="Courier New" w:cs="Courier New"/>
                  <w:sz w:val="16"/>
                  <w:szCs w:val="16"/>
                  <w:lang w:val="en-US"/>
                </w:rPr>
                <w:t>]</w:t>
              </w:r>
            </w:ins>
          </w:p>
        </w:tc>
      </w:tr>
    </w:tbl>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0B3F8" w14:textId="77777777" w:rsidR="00182A91" w:rsidRDefault="00182A91">
      <w:r>
        <w:separator/>
      </w:r>
    </w:p>
  </w:endnote>
  <w:endnote w:type="continuationSeparator" w:id="0">
    <w:p w14:paraId="2B81447F" w14:textId="77777777" w:rsidR="00182A91" w:rsidRDefault="0018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Nokia Pure Headline Light">
    <w:panose1 w:val="020B0304040602060303"/>
    <w:charset w:val="00"/>
    <w:family w:val="swiss"/>
    <w:pitch w:val="variable"/>
    <w:sig w:usb0="A00006EF" w:usb1="500020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4A61B" w14:textId="77777777" w:rsidR="00246594" w:rsidRDefault="00246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14FBE" w14:textId="77777777" w:rsidR="00246594" w:rsidRDefault="00246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AE27" w14:textId="77777777" w:rsidR="00246594" w:rsidRDefault="00246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5E6BA" w14:textId="77777777" w:rsidR="00182A91" w:rsidRDefault="00182A91">
      <w:r>
        <w:separator/>
      </w:r>
    </w:p>
  </w:footnote>
  <w:footnote w:type="continuationSeparator" w:id="0">
    <w:p w14:paraId="37D82602" w14:textId="77777777" w:rsidR="00182A91" w:rsidRDefault="00182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B631" w14:textId="77777777" w:rsidR="00246594" w:rsidRDefault="00246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CA28" w14:textId="77777777" w:rsidR="00246594" w:rsidRDefault="002465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7"/>
  </w:num>
  <w:num w:numId="6">
    <w:abstractNumId w:val="18"/>
  </w:num>
  <w:num w:numId="7">
    <w:abstractNumId w:val="11"/>
  </w:num>
  <w:num w:numId="8">
    <w:abstractNumId w:val="15"/>
  </w:num>
  <w:num w:numId="9">
    <w:abstractNumId w:val="12"/>
  </w:num>
  <w:num w:numId="10">
    <w:abstractNumId w:val="27"/>
  </w:num>
  <w:num w:numId="11">
    <w:abstractNumId w:val="26"/>
  </w:num>
  <w:num w:numId="12">
    <w:abstractNumId w:val="22"/>
  </w:num>
  <w:num w:numId="13">
    <w:abstractNumId w:val="19"/>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5"/>
  </w:num>
  <w:num w:numId="22">
    <w:abstractNumId w:val="21"/>
  </w:num>
  <w:num w:numId="23">
    <w:abstractNumId w:val="14"/>
  </w:num>
  <w:num w:numId="24">
    <w:abstractNumId w:val="23"/>
  </w:num>
  <w:num w:numId="25">
    <w:abstractNumId w:val="13"/>
  </w:num>
  <w:num w:numId="26">
    <w:abstractNumId w:val="24"/>
  </w:num>
  <w:num w:numId="27">
    <w:abstractNumId w:val="16"/>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125583"/>
    <w:rsid w:val="0014284A"/>
    <w:rsid w:val="00145D43"/>
    <w:rsid w:val="00152739"/>
    <w:rsid w:val="0016120A"/>
    <w:rsid w:val="00182A91"/>
    <w:rsid w:val="00192C46"/>
    <w:rsid w:val="001A08B3"/>
    <w:rsid w:val="001A65B2"/>
    <w:rsid w:val="001A7B60"/>
    <w:rsid w:val="001B52F0"/>
    <w:rsid w:val="001B7A65"/>
    <w:rsid w:val="001E293E"/>
    <w:rsid w:val="001E41F3"/>
    <w:rsid w:val="00205CBE"/>
    <w:rsid w:val="002435A5"/>
    <w:rsid w:val="00246594"/>
    <w:rsid w:val="0026004D"/>
    <w:rsid w:val="002640DD"/>
    <w:rsid w:val="00275D12"/>
    <w:rsid w:val="00284FEB"/>
    <w:rsid w:val="002860C4"/>
    <w:rsid w:val="002B5741"/>
    <w:rsid w:val="002B6564"/>
    <w:rsid w:val="002E472E"/>
    <w:rsid w:val="00305409"/>
    <w:rsid w:val="00311C5F"/>
    <w:rsid w:val="0034108E"/>
    <w:rsid w:val="003609EF"/>
    <w:rsid w:val="0036231A"/>
    <w:rsid w:val="00365CF0"/>
    <w:rsid w:val="00374DD4"/>
    <w:rsid w:val="003A49CB"/>
    <w:rsid w:val="003E1A36"/>
    <w:rsid w:val="00410371"/>
    <w:rsid w:val="004242F1"/>
    <w:rsid w:val="00495096"/>
    <w:rsid w:val="004A52C6"/>
    <w:rsid w:val="004B75B7"/>
    <w:rsid w:val="004D1D31"/>
    <w:rsid w:val="005009D9"/>
    <w:rsid w:val="0051580D"/>
    <w:rsid w:val="00534532"/>
    <w:rsid w:val="00547111"/>
    <w:rsid w:val="00592D74"/>
    <w:rsid w:val="005D6EAF"/>
    <w:rsid w:val="005E2C44"/>
    <w:rsid w:val="00621188"/>
    <w:rsid w:val="0062221D"/>
    <w:rsid w:val="006257ED"/>
    <w:rsid w:val="006354B5"/>
    <w:rsid w:val="0065536E"/>
    <w:rsid w:val="00665C47"/>
    <w:rsid w:val="0068622F"/>
    <w:rsid w:val="00695808"/>
    <w:rsid w:val="006B46FB"/>
    <w:rsid w:val="006E21FB"/>
    <w:rsid w:val="00723573"/>
    <w:rsid w:val="00785599"/>
    <w:rsid w:val="00792342"/>
    <w:rsid w:val="007977A8"/>
    <w:rsid w:val="007B512A"/>
    <w:rsid w:val="007C2097"/>
    <w:rsid w:val="007D6A07"/>
    <w:rsid w:val="007E3C6F"/>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715C"/>
    <w:rsid w:val="00A7671C"/>
    <w:rsid w:val="00AA2CBC"/>
    <w:rsid w:val="00AC5820"/>
    <w:rsid w:val="00AD1CD8"/>
    <w:rsid w:val="00B13F88"/>
    <w:rsid w:val="00B258BB"/>
    <w:rsid w:val="00B67B97"/>
    <w:rsid w:val="00B968C8"/>
    <w:rsid w:val="00BA3EC5"/>
    <w:rsid w:val="00BA51D9"/>
    <w:rsid w:val="00BB5DFC"/>
    <w:rsid w:val="00BD279D"/>
    <w:rsid w:val="00BD6BB8"/>
    <w:rsid w:val="00BF27A2"/>
    <w:rsid w:val="00C12D8A"/>
    <w:rsid w:val="00C66BA2"/>
    <w:rsid w:val="00C75E8F"/>
    <w:rsid w:val="00C95985"/>
    <w:rsid w:val="00CC5026"/>
    <w:rsid w:val="00CC5626"/>
    <w:rsid w:val="00CC68D0"/>
    <w:rsid w:val="00CF5C18"/>
    <w:rsid w:val="00D03F9A"/>
    <w:rsid w:val="00D06D51"/>
    <w:rsid w:val="00D24991"/>
    <w:rsid w:val="00D50255"/>
    <w:rsid w:val="00D57C64"/>
    <w:rsid w:val="00D638DF"/>
    <w:rsid w:val="00D66520"/>
    <w:rsid w:val="00DC3804"/>
    <w:rsid w:val="00DE34CF"/>
    <w:rsid w:val="00E13F3D"/>
    <w:rsid w:val="00E34898"/>
    <w:rsid w:val="00EB09B7"/>
    <w:rsid w:val="00EE7D7C"/>
    <w:rsid w:val="00F06ECD"/>
    <w:rsid w:val="00F25D98"/>
    <w:rsid w:val="00F300FB"/>
    <w:rsid w:val="00F64A8A"/>
    <w:rsid w:val="00F935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2B6564"/>
    <w:rPr>
      <w:rFonts w:ascii="Courier New" w:hAnsi="Courier New"/>
      <w:noProof/>
      <w:sz w:val="16"/>
      <w:lang w:val="en-GB" w:eastAsia="en-US"/>
    </w:rPr>
  </w:style>
  <w:style w:type="character" w:customStyle="1" w:styleId="BalloonTextChar">
    <w:name w:val="Balloon Text Char"/>
    <w:link w:val="BalloonText"/>
    <w:rsid w:val="002B6564"/>
    <w:rPr>
      <w:rFonts w:ascii="Tahoma" w:hAnsi="Tahoma" w:cs="Tahoma"/>
      <w:sz w:val="16"/>
      <w:szCs w:val="16"/>
      <w:lang w:val="en-GB" w:eastAsia="en-US"/>
    </w:rPr>
  </w:style>
  <w:style w:type="character" w:customStyle="1" w:styleId="THChar">
    <w:name w:val="TH Char"/>
    <w:link w:val="TH"/>
    <w:rsid w:val="002B6564"/>
    <w:rPr>
      <w:rFonts w:ascii="Arial" w:hAnsi="Arial"/>
      <w:b/>
      <w:lang w:val="en-GB" w:eastAsia="en-US"/>
    </w:rPr>
  </w:style>
  <w:style w:type="character" w:customStyle="1" w:styleId="TAHChar">
    <w:name w:val="TAH Char"/>
    <w:link w:val="TAH"/>
    <w:rsid w:val="002B6564"/>
    <w:rPr>
      <w:rFonts w:ascii="Arial" w:hAnsi="Arial"/>
      <w:b/>
      <w:sz w:val="18"/>
      <w:lang w:val="en-GB" w:eastAsia="en-US"/>
    </w:rPr>
  </w:style>
  <w:style w:type="character" w:customStyle="1" w:styleId="TALChar">
    <w:name w:val="TAL Char"/>
    <w:link w:val="TAL"/>
    <w:rsid w:val="002B6564"/>
    <w:rPr>
      <w:rFonts w:ascii="Arial" w:hAnsi="Arial"/>
      <w:sz w:val="18"/>
      <w:lang w:val="en-GB" w:eastAsia="en-US"/>
    </w:rPr>
  </w:style>
  <w:style w:type="character" w:customStyle="1" w:styleId="TACChar">
    <w:name w:val="TAC Char"/>
    <w:link w:val="TAC"/>
    <w:rsid w:val="002B6564"/>
    <w:rPr>
      <w:rFonts w:ascii="Arial" w:hAnsi="Arial"/>
      <w:sz w:val="18"/>
      <w:lang w:val="en-GB" w:eastAsia="en-US"/>
    </w:rPr>
  </w:style>
  <w:style w:type="character" w:customStyle="1" w:styleId="EXChar">
    <w:name w:val="EX Char"/>
    <w:link w:val="EX"/>
    <w:rsid w:val="002B6564"/>
    <w:rPr>
      <w:rFonts w:ascii="Times New Roman" w:hAnsi="Times New Roman"/>
      <w:lang w:val="en-GB" w:eastAsia="en-US"/>
    </w:rPr>
  </w:style>
  <w:style w:type="character" w:customStyle="1" w:styleId="B1Char">
    <w:name w:val="B1 Char"/>
    <w:link w:val="B1"/>
    <w:rsid w:val="002B6564"/>
    <w:rPr>
      <w:rFonts w:ascii="Times New Roman" w:hAnsi="Times New Roman"/>
      <w:lang w:val="en-GB" w:eastAsia="en-US"/>
    </w:rPr>
  </w:style>
  <w:style w:type="character" w:customStyle="1" w:styleId="FootnoteTextChar">
    <w:name w:val="Footnote Text Char"/>
    <w:link w:val="FootnoteText"/>
    <w:rsid w:val="002B6564"/>
    <w:rPr>
      <w:rFonts w:ascii="Times New Roman" w:hAnsi="Times New Roman"/>
      <w:sz w:val="16"/>
      <w:lang w:val="en-GB" w:eastAsia="en-US"/>
    </w:rPr>
  </w:style>
  <w:style w:type="paragraph" w:customStyle="1" w:styleId="FL">
    <w:name w:val="FL"/>
    <w:basedOn w:val="Normal"/>
    <w:rsid w:val="002B6564"/>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2B6564"/>
    <w:rPr>
      <w:rFonts w:ascii="Times New Roman" w:hAnsi="Times New Roman"/>
      <w:lang w:val="en-GB" w:eastAsia="en-US"/>
    </w:rPr>
  </w:style>
  <w:style w:type="character" w:customStyle="1" w:styleId="CommentSubjectChar">
    <w:name w:val="Comment Subject Char"/>
    <w:link w:val="CommentSubject"/>
    <w:rsid w:val="002B6564"/>
    <w:rPr>
      <w:rFonts w:ascii="Times New Roman" w:hAnsi="Times New Roman"/>
      <w:b/>
      <w:bCs/>
      <w:lang w:val="en-GB" w:eastAsia="en-US"/>
    </w:rPr>
  </w:style>
  <w:style w:type="paragraph" w:styleId="Revision">
    <w:name w:val="Revision"/>
    <w:hidden/>
    <w:uiPriority w:val="99"/>
    <w:semiHidden/>
    <w:rsid w:val="002B6564"/>
    <w:rPr>
      <w:rFonts w:ascii="Times New Roman" w:hAnsi="Times New Roman"/>
      <w:lang w:val="en-GB" w:eastAsia="en-US"/>
    </w:rPr>
  </w:style>
  <w:style w:type="character" w:styleId="UnresolvedMention">
    <w:name w:val="Unresolved Mention"/>
    <w:uiPriority w:val="99"/>
    <w:semiHidden/>
    <w:unhideWhenUsed/>
    <w:rsid w:val="002B6564"/>
    <w:rPr>
      <w:color w:val="605E5C"/>
      <w:shd w:val="clear" w:color="auto" w:fill="E1DFDD"/>
    </w:rPr>
  </w:style>
  <w:style w:type="character" w:customStyle="1" w:styleId="Heading3Char">
    <w:name w:val="Heading 3 Char"/>
    <w:aliases w:val="h3 Char"/>
    <w:link w:val="Heading3"/>
    <w:rsid w:val="002B6564"/>
    <w:rPr>
      <w:rFonts w:ascii="Arial" w:hAnsi="Arial"/>
      <w:sz w:val="28"/>
      <w:lang w:val="en-GB" w:eastAsia="en-US"/>
    </w:rPr>
  </w:style>
  <w:style w:type="character" w:customStyle="1" w:styleId="DocumentMapChar">
    <w:name w:val="Document Map Char"/>
    <w:link w:val="DocumentMap"/>
    <w:rsid w:val="002B6564"/>
    <w:rPr>
      <w:rFonts w:ascii="Tahoma" w:hAnsi="Tahoma" w:cs="Tahoma"/>
      <w:shd w:val="clear" w:color="auto" w:fill="000080"/>
      <w:lang w:val="en-GB" w:eastAsia="en-US"/>
    </w:rPr>
  </w:style>
  <w:style w:type="character" w:styleId="HTMLCode">
    <w:name w:val="HTML Code"/>
    <w:uiPriority w:val="99"/>
    <w:unhideWhenUsed/>
    <w:rsid w:val="002B6564"/>
    <w:rPr>
      <w:rFonts w:ascii="Courier New" w:eastAsia="Times New Roman" w:hAnsi="Courier New" w:cs="Courier New"/>
      <w:sz w:val="20"/>
      <w:szCs w:val="20"/>
    </w:rPr>
  </w:style>
  <w:style w:type="table" w:styleId="TableGrid">
    <w:name w:val="Table Grid"/>
    <w:basedOn w:val="TableNormal"/>
    <w:rsid w:val="002B6564"/>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2B6564"/>
    <w:rPr>
      <w:rFonts w:ascii="Arial" w:hAnsi="Arial"/>
      <w:b/>
      <w:lang w:val="en-GB" w:eastAsia="en-US"/>
    </w:rPr>
  </w:style>
  <w:style w:type="paragraph" w:styleId="HTMLPreformatted">
    <w:name w:val="HTML Preformatted"/>
    <w:basedOn w:val="Normal"/>
    <w:link w:val="HTMLPreformattedChar"/>
    <w:uiPriority w:val="99"/>
    <w:unhideWhenUsed/>
    <w:rsid w:val="002B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2B6564"/>
    <w:rPr>
      <w:rFonts w:ascii="Courier New" w:hAnsi="Courier New" w:cs="Courier New"/>
      <w:lang w:val="en-GB" w:eastAsia="en-GB"/>
    </w:rPr>
  </w:style>
  <w:style w:type="character" w:styleId="Strong">
    <w:name w:val="Strong"/>
    <w:uiPriority w:val="22"/>
    <w:qFormat/>
    <w:rsid w:val="002B6564"/>
    <w:rPr>
      <w:rFonts w:ascii="Nokia Pure Text Light" w:hAnsi="Nokia Pure Text Light"/>
      <w:b/>
      <w:bCs/>
    </w:rPr>
  </w:style>
  <w:style w:type="paragraph" w:customStyle="1" w:styleId="TaL0">
    <w:name w:val="TaL"/>
    <w:basedOn w:val="Normal"/>
    <w:qFormat/>
    <w:rsid w:val="002B6564"/>
    <w:pPr>
      <w:spacing w:after="0"/>
    </w:pPr>
    <w:rPr>
      <w:rFonts w:ascii="Nokia Pure Headline Light" w:eastAsia="Nokia Pure Text Light" w:hAnsi="Nokia Pure Headline Light" w:cs="Arial"/>
      <w:color w:val="001135"/>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498247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5</Pages>
  <Words>2150</Words>
  <Characters>12257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36</cp:revision>
  <cp:lastPrinted>1899-12-31T23:00:00Z</cp:lastPrinted>
  <dcterms:created xsi:type="dcterms:W3CDTF">2020-02-03T08:32:00Z</dcterms:created>
  <dcterms:modified xsi:type="dcterms:W3CDTF">2022-04-28T16:11:00Z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